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0BA166A1"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9A7602">
        <w:rPr>
          <w:rFonts w:cs="Arial"/>
          <w:b/>
          <w:sz w:val="24"/>
          <w:szCs w:val="24"/>
        </w:rPr>
        <w:t>b</w:t>
      </w:r>
      <w:r w:rsidRPr="00674679">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5D1FED">
        <w:rPr>
          <w:rFonts w:cs="Arial"/>
          <w:b/>
          <w:sz w:val="24"/>
          <w:szCs w:val="24"/>
        </w:rPr>
        <w:t>6273</w:t>
      </w:r>
    </w:p>
    <w:p w14:paraId="31DCE6A5" w14:textId="7F115872"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873274">
        <w:rPr>
          <w:b/>
          <w:sz w:val="24"/>
          <w:szCs w:val="24"/>
          <w:lang w:eastAsia="zh-CN"/>
        </w:rPr>
        <w:t>Apr. 12</w:t>
      </w:r>
      <w:r w:rsidR="00873274" w:rsidRPr="00BF1228">
        <w:rPr>
          <w:b/>
          <w:sz w:val="24"/>
          <w:szCs w:val="24"/>
          <w:lang w:eastAsia="zh-CN"/>
        </w:rPr>
        <w:t>-</w:t>
      </w:r>
      <w:r w:rsidR="00873274">
        <w:rPr>
          <w:b/>
          <w:sz w:val="24"/>
          <w:szCs w:val="24"/>
          <w:lang w:eastAsia="zh-CN"/>
        </w:rPr>
        <w:t>20</w:t>
      </w:r>
      <w:r w:rsidR="00873274" w:rsidRPr="00BF1228">
        <w:rPr>
          <w:b/>
          <w:sz w:val="24"/>
          <w:szCs w:val="24"/>
          <w:lang w:eastAsia="zh-CN"/>
        </w:rPr>
        <w:t>, 202</w:t>
      </w:r>
      <w:r w:rsidR="00873274">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2629DB9C"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6028B">
        <w:rPr>
          <w:rFonts w:cs="Arial"/>
          <w:sz w:val="22"/>
        </w:rPr>
        <w:t>RF front-end</w:t>
      </w:r>
      <w:r w:rsidR="00327C75">
        <w:rPr>
          <w:rFonts w:cs="Arial"/>
          <w:sz w:val="22"/>
        </w:rPr>
        <w:t xml:space="preserve"> supporting NRU in 6GHz EU spectrum with band n96</w:t>
      </w:r>
      <w:bookmarkStart w:id="2" w:name="_GoBack"/>
      <w:bookmarkEnd w:id="2"/>
    </w:p>
    <w:p w14:paraId="73BCD5A1" w14:textId="6F79603E"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873274" w:rsidRPr="00873274">
        <w:rPr>
          <w:rFonts w:ascii="Arial" w:hAnsi="Arial" w:cs="Arial"/>
          <w:sz w:val="22"/>
        </w:rPr>
        <w:t>7.3</w:t>
      </w:r>
      <w:r w:rsidR="005D1FED">
        <w:rPr>
          <w:rFonts w:ascii="Arial" w:hAnsi="Arial" w:cs="Arial"/>
          <w:sz w:val="22"/>
        </w:rPr>
        <w:t>8</w:t>
      </w:r>
      <w:r w:rsidR="00873274" w:rsidRPr="00873274">
        <w:rPr>
          <w:rFonts w:ascii="Arial" w:hAnsi="Arial" w:cs="Arial"/>
          <w:sz w:val="22"/>
        </w:rPr>
        <w:t>.1 General [NR_6GHz_unlic_EU-Core]</w:t>
      </w:r>
    </w:p>
    <w:p w14:paraId="2E5C6AEA" w14:textId="181BBDA2"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DCD8A53"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154E81">
        <w:rPr>
          <w:rFonts w:eastAsia="SimSun"/>
          <w:lang w:eastAsia="zh-CN"/>
        </w:rPr>
        <w:t>#</w:t>
      </w:r>
      <w:r w:rsidR="008063BB">
        <w:rPr>
          <w:rFonts w:eastAsia="SimSun"/>
          <w:lang w:eastAsia="zh-CN"/>
        </w:rPr>
        <w:t>9</w:t>
      </w:r>
      <w:r w:rsidR="00327C75">
        <w:rPr>
          <w:rFonts w:eastAsia="SimSun"/>
          <w:lang w:eastAsia="zh-CN"/>
        </w:rPr>
        <w:t xml:space="preserve">4e, </w:t>
      </w:r>
      <w:r w:rsidR="001029E5">
        <w:rPr>
          <w:rFonts w:eastAsia="SimSun"/>
          <w:lang w:eastAsia="zh-CN"/>
        </w:rPr>
        <w:t>a way forward [1] was agreed that provided two options for the band definition for the 6GHz unlicensed European spectrum</w:t>
      </w:r>
      <w:r w:rsidR="00B368CB">
        <w:rPr>
          <w:rFonts w:eastAsia="SimSun"/>
          <w:lang w:eastAsia="zh-CN"/>
        </w:rPr>
        <w:t>. In this contribution</w:t>
      </w:r>
      <w:r w:rsidR="007F73AD">
        <w:rPr>
          <w:rFonts w:eastAsia="SimSun"/>
          <w:lang w:eastAsia="zh-CN"/>
        </w:rPr>
        <w:t>,</w:t>
      </w:r>
      <w:r w:rsidR="00B368CB">
        <w:rPr>
          <w:rFonts w:eastAsia="SimSun"/>
          <w:lang w:eastAsia="zh-CN"/>
        </w:rPr>
        <w:t xml:space="preserve"> we </w:t>
      </w:r>
      <w:r w:rsidR="001029E5">
        <w:rPr>
          <w:rFonts w:eastAsia="SimSun"/>
          <w:lang w:eastAsia="zh-CN"/>
        </w:rPr>
        <w:t>provide further input from [2] to justify the choice of n96 for this band definition</w:t>
      </w:r>
      <w:r w:rsidR="00FB05BB">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6829EF19" w14:textId="79B650DF" w:rsidR="00327C75" w:rsidRDefault="00327C75" w:rsidP="00D05BB1">
      <w:pPr>
        <w:pStyle w:val="Heading2"/>
        <w:spacing w:after="240"/>
        <w:rPr>
          <w:sz w:val="36"/>
          <w:lang w:val="en-US"/>
        </w:rPr>
      </w:pPr>
      <w:r>
        <w:rPr>
          <w:sz w:val="36"/>
          <w:lang w:val="en-US"/>
        </w:rPr>
        <w:t>6GHz band updates and agreements</w:t>
      </w:r>
    </w:p>
    <w:p w14:paraId="224B841C" w14:textId="04D6CEE8" w:rsidR="00C6028B" w:rsidRDefault="00327C75" w:rsidP="00873274">
      <w:pPr>
        <w:spacing w:after="0"/>
        <w:rPr>
          <w:rFonts w:eastAsia="SimSun"/>
          <w:lang w:eastAsia="zh-CN"/>
        </w:rPr>
      </w:pPr>
      <w:r>
        <w:t xml:space="preserve">In </w:t>
      </w:r>
      <w:r w:rsidR="00C6028B">
        <w:t xml:space="preserve">way forward [1], there </w:t>
      </w:r>
      <w:r w:rsidR="003B1151">
        <w:t>are</w:t>
      </w:r>
      <w:r w:rsidR="00C6028B">
        <w:t xml:space="preserve"> two options to support the 6GHz unlicensed spectrum in Europe in </w:t>
      </w:r>
      <w:r w:rsidR="00C6028B">
        <w:rPr>
          <w:rFonts w:eastAsia="SimSun"/>
          <w:lang w:eastAsia="zh-CN"/>
        </w:rPr>
        <w:t>the 5945-6425MHz frequency range:</w:t>
      </w:r>
    </w:p>
    <w:p w14:paraId="3966439C" w14:textId="6F50EE2A" w:rsidR="00C6028B" w:rsidRDefault="00C6028B" w:rsidP="00037C19">
      <w:pPr>
        <w:pStyle w:val="ListParagraph"/>
        <w:numPr>
          <w:ilvl w:val="0"/>
          <w:numId w:val="15"/>
        </w:numPr>
        <w:rPr>
          <w:lang w:eastAsia="zh-CN"/>
        </w:rPr>
      </w:pPr>
      <w:r>
        <w:rPr>
          <w:lang w:eastAsia="zh-CN"/>
        </w:rPr>
        <w:t xml:space="preserve">Reuse </w:t>
      </w:r>
      <w:r w:rsidR="00083C59">
        <w:rPr>
          <w:lang w:eastAsia="zh-CN"/>
        </w:rPr>
        <w:t xml:space="preserve">band n96 definition </w:t>
      </w:r>
    </w:p>
    <w:p w14:paraId="0ECDA5D1" w14:textId="556C6DE1" w:rsidR="00083C59" w:rsidRDefault="00083C59" w:rsidP="00037C19">
      <w:pPr>
        <w:pStyle w:val="ListParagraph"/>
        <w:numPr>
          <w:ilvl w:val="0"/>
          <w:numId w:val="15"/>
        </w:numPr>
        <w:rPr>
          <w:lang w:eastAsia="zh-CN"/>
        </w:rPr>
      </w:pPr>
      <w:r>
        <w:rPr>
          <w:lang w:eastAsia="zh-CN"/>
        </w:rPr>
        <w:t xml:space="preserve">Create a new band </w:t>
      </w:r>
    </w:p>
    <w:p w14:paraId="71A80248" w14:textId="213C167A" w:rsidR="00083C59" w:rsidRDefault="00083C59" w:rsidP="00037C19">
      <w:pPr>
        <w:pStyle w:val="ListParagraph"/>
        <w:numPr>
          <w:ilvl w:val="0"/>
          <w:numId w:val="15"/>
        </w:numPr>
        <w:rPr>
          <w:lang w:eastAsia="zh-CN"/>
        </w:rPr>
      </w:pPr>
      <w:r>
        <w:rPr>
          <w:lang w:eastAsia="zh-CN"/>
        </w:rPr>
        <w:t>In any case the n96 channelization for the 5925-6425MHz range is reused as channels are already restricted to 5945-6425MHz</w:t>
      </w:r>
    </w:p>
    <w:p w14:paraId="1936FF0B" w14:textId="6C3A16B8" w:rsidR="00083C59" w:rsidRPr="00C6028B" w:rsidRDefault="00083C59" w:rsidP="00083C59">
      <w:pPr>
        <w:rPr>
          <w:rFonts w:eastAsia="SimSun"/>
          <w:lang w:eastAsia="zh-CN"/>
        </w:rPr>
      </w:pPr>
      <w:r>
        <w:rPr>
          <w:rFonts w:eastAsia="SimSun"/>
          <w:lang w:eastAsia="zh-CN"/>
        </w:rPr>
        <w:t>It also defines the assumptions to derive A-MPR corresponding to the European emission requirements for LPI and VLP devices:</w:t>
      </w:r>
    </w:p>
    <w:p w14:paraId="1C91FC87" w14:textId="33C69066" w:rsidR="00327C75" w:rsidRPr="00083C59" w:rsidRDefault="00327C75" w:rsidP="00083C59">
      <w:pPr>
        <w:spacing w:after="0"/>
        <w:rPr>
          <w:i/>
        </w:rPr>
      </w:pPr>
      <w:r w:rsidRPr="00083C59">
        <w:rPr>
          <w:i/>
        </w:rPr>
        <w:t>A-MPR evaluation shall be performed with the following assumptions:</w:t>
      </w:r>
    </w:p>
    <w:p w14:paraId="279182B0" w14:textId="77777777" w:rsidR="00327C75" w:rsidRPr="00083C59" w:rsidRDefault="00327C75" w:rsidP="00037C19">
      <w:pPr>
        <w:pStyle w:val="ListParagraph"/>
        <w:numPr>
          <w:ilvl w:val="0"/>
          <w:numId w:val="14"/>
        </w:numPr>
        <w:rPr>
          <w:i/>
        </w:rPr>
      </w:pPr>
      <w:r w:rsidRPr="00083C59">
        <w:rPr>
          <w:i/>
        </w:rPr>
        <w:t xml:space="preserve">A-MPR for PC5 is assessed using band n96 PC5 definitions for VLP and LPI device A-MPR. </w:t>
      </w:r>
    </w:p>
    <w:p w14:paraId="144F63E5" w14:textId="0A32B394" w:rsidR="00327C75" w:rsidRPr="00083C59" w:rsidRDefault="00327C75" w:rsidP="00037C19">
      <w:pPr>
        <w:pStyle w:val="ListParagraph"/>
        <w:numPr>
          <w:ilvl w:val="0"/>
          <w:numId w:val="14"/>
        </w:numPr>
        <w:rPr>
          <w:i/>
        </w:rPr>
      </w:pPr>
      <w:r w:rsidRPr="00083C59">
        <w:rPr>
          <w:i/>
        </w:rPr>
        <w:t>No filter rejection is assumed &lt;5935 MHz and &gt;6425MHz f</w:t>
      </w:r>
      <w:r w:rsidR="003B1151">
        <w:rPr>
          <w:i/>
        </w:rPr>
        <w:t>or spurious emission.</w:t>
      </w:r>
    </w:p>
    <w:p w14:paraId="44B80662" w14:textId="4CC239DE" w:rsidR="00327C75" w:rsidRPr="00083C59" w:rsidRDefault="00327C75" w:rsidP="00037C19">
      <w:pPr>
        <w:pStyle w:val="ListParagraph"/>
        <w:numPr>
          <w:ilvl w:val="0"/>
          <w:numId w:val="14"/>
        </w:numPr>
        <w:rPr>
          <w:i/>
        </w:rPr>
      </w:pPr>
      <w:r w:rsidRPr="00083C59">
        <w:rPr>
          <w:i/>
        </w:rPr>
        <w:t>Same PA model and calibration set</w:t>
      </w:r>
      <w:r w:rsidR="00C6028B" w:rsidRPr="00083C59">
        <w:rPr>
          <w:i/>
        </w:rPr>
        <w:t xml:space="preserve"> </w:t>
      </w:r>
      <w:r w:rsidRPr="00083C59">
        <w:rPr>
          <w:i/>
        </w:rPr>
        <w:t xml:space="preserve">point from Band n96 is to be used. </w:t>
      </w:r>
    </w:p>
    <w:p w14:paraId="62D9AE4C" w14:textId="77777777" w:rsidR="00327C75" w:rsidRPr="00083C59" w:rsidRDefault="00327C75" w:rsidP="00037C19">
      <w:pPr>
        <w:pStyle w:val="ListParagraph"/>
        <w:numPr>
          <w:ilvl w:val="0"/>
          <w:numId w:val="14"/>
        </w:numPr>
        <w:rPr>
          <w:i/>
        </w:rPr>
      </w:pPr>
      <w:r w:rsidRPr="00083C59">
        <w:rPr>
          <w:i/>
        </w:rPr>
        <w:t xml:space="preserve">A-MPR for other power classes </w:t>
      </w:r>
      <w:proofErr w:type="gramStart"/>
      <w:r w:rsidRPr="00083C59">
        <w:rPr>
          <w:i/>
        </w:rPr>
        <w:t>are</w:t>
      </w:r>
      <w:proofErr w:type="gramEnd"/>
      <w:r w:rsidRPr="00083C59">
        <w:rPr>
          <w:i/>
        </w:rPr>
        <w:t xml:space="preserve"> to be added at a later stage. </w:t>
      </w:r>
    </w:p>
    <w:p w14:paraId="2BC683AD" w14:textId="54008B80" w:rsidR="00327C75" w:rsidRDefault="00327C75" w:rsidP="00037C19">
      <w:pPr>
        <w:pStyle w:val="ListParagraph"/>
        <w:numPr>
          <w:ilvl w:val="0"/>
          <w:numId w:val="14"/>
        </w:numPr>
        <w:rPr>
          <w:i/>
        </w:rPr>
      </w:pPr>
      <w:r w:rsidRPr="00083C59">
        <w:rPr>
          <w:i/>
        </w:rPr>
        <w:t>A-MPR studies for PC5 are to be compared and, if possible, decided at next RAN4 meeting.</w:t>
      </w:r>
    </w:p>
    <w:p w14:paraId="0B86725E" w14:textId="561FEF35" w:rsidR="00083C59" w:rsidRDefault="00083C59" w:rsidP="00E84876">
      <w:pPr>
        <w:spacing w:after="0"/>
      </w:pPr>
      <w:r>
        <w:t>Given the above agreements</w:t>
      </w:r>
      <w:r w:rsidR="003B1151">
        <w:t>,</w:t>
      </w:r>
      <w:r>
        <w:t xml:space="preserve"> it is already feasible for a UE to support the European unlicensed spectrum with an n96 implementation since:</w:t>
      </w:r>
    </w:p>
    <w:p w14:paraId="75ED9EBC" w14:textId="6E39D6DA" w:rsidR="00083C59" w:rsidRDefault="00083C59" w:rsidP="00037C19">
      <w:pPr>
        <w:pStyle w:val="ListParagraph"/>
        <w:numPr>
          <w:ilvl w:val="0"/>
          <w:numId w:val="16"/>
        </w:numPr>
      </w:pPr>
      <w:r>
        <w:t>Channelization is the same</w:t>
      </w:r>
    </w:p>
    <w:p w14:paraId="1BE9AA60" w14:textId="71392545" w:rsidR="00083C59" w:rsidRDefault="00083C59" w:rsidP="00037C19">
      <w:pPr>
        <w:pStyle w:val="ListParagraph"/>
        <w:numPr>
          <w:ilvl w:val="0"/>
          <w:numId w:val="16"/>
        </w:numPr>
      </w:pPr>
      <w:r>
        <w:t>Same power class is used</w:t>
      </w:r>
      <w:r w:rsidR="00E84876">
        <w:t xml:space="preserve"> with same calibration points</w:t>
      </w:r>
    </w:p>
    <w:p w14:paraId="63D62693" w14:textId="2BE7A888" w:rsidR="00083C59" w:rsidRDefault="00083C59" w:rsidP="00037C19">
      <w:pPr>
        <w:pStyle w:val="ListParagraph"/>
        <w:numPr>
          <w:ilvl w:val="0"/>
          <w:numId w:val="15"/>
        </w:numPr>
        <w:rPr>
          <w:lang w:eastAsia="zh-CN"/>
        </w:rPr>
      </w:pPr>
      <w:r>
        <w:t xml:space="preserve">No </w:t>
      </w:r>
      <w:r w:rsidR="00E84876">
        <w:t>dedicated filter for the</w:t>
      </w:r>
      <w:r>
        <w:t xml:space="preserve"> </w:t>
      </w:r>
      <w:r w:rsidR="00E84876">
        <w:rPr>
          <w:lang w:eastAsia="zh-CN"/>
        </w:rPr>
        <w:t>5945-6425MHz range is assumed</w:t>
      </w:r>
    </w:p>
    <w:p w14:paraId="3434599E" w14:textId="14EB2E7E" w:rsidR="00EE1962" w:rsidRDefault="00E84876" w:rsidP="00E84876">
      <w:pPr>
        <w:rPr>
          <w:lang w:eastAsia="zh-CN"/>
        </w:rPr>
      </w:pPr>
      <w:r>
        <w:rPr>
          <w:lang w:eastAsia="zh-CN"/>
        </w:rPr>
        <w:t>At this point</w:t>
      </w:r>
      <w:r w:rsidR="003B1151">
        <w:rPr>
          <w:lang w:eastAsia="zh-CN"/>
        </w:rPr>
        <w:t>,</w:t>
      </w:r>
      <w:r>
        <w:rPr>
          <w:lang w:eastAsia="zh-CN"/>
        </w:rPr>
        <w:t xml:space="preserve"> the only justification for creating a new band is related to some potential optimization of th</w:t>
      </w:r>
      <w:r w:rsidR="009A7602">
        <w:rPr>
          <w:lang w:eastAsia="zh-CN"/>
        </w:rPr>
        <w:t>e hardware on the B</w:t>
      </w:r>
      <w:r w:rsidR="003B1151">
        <w:rPr>
          <w:lang w:eastAsia="zh-CN"/>
        </w:rPr>
        <w:t xml:space="preserve">S or UE side, and notably, it </w:t>
      </w:r>
      <w:r w:rsidR="009A7602">
        <w:rPr>
          <w:lang w:eastAsia="zh-CN"/>
        </w:rPr>
        <w:t>has been argued that the 5150-6425MHz range could be covered by a single receive and/or transmit amplifier while n46 and n96 required separate amplification stages.</w:t>
      </w:r>
    </w:p>
    <w:p w14:paraId="028A3278" w14:textId="00EB2446" w:rsidR="00E84876" w:rsidRDefault="00EE1962" w:rsidP="00E84876">
      <w:pPr>
        <w:rPr>
          <w:lang w:eastAsia="zh-CN"/>
        </w:rPr>
      </w:pPr>
      <w:r>
        <w:rPr>
          <w:lang w:eastAsia="zh-CN"/>
        </w:rPr>
        <w:t>Having different regulations and slightly different spectrum coverage in different part of the world di</w:t>
      </w:r>
      <w:r w:rsidR="00BE36B6">
        <w:rPr>
          <w:lang w:eastAsia="zh-CN"/>
        </w:rPr>
        <w:t>d</w:t>
      </w:r>
      <w:r>
        <w:rPr>
          <w:lang w:eastAsia="zh-CN"/>
        </w:rPr>
        <w:t xml:space="preserve"> not prevent us</w:t>
      </w:r>
      <w:r w:rsidR="003B1151">
        <w:rPr>
          <w:lang w:eastAsia="zh-CN"/>
        </w:rPr>
        <w:t>ing</w:t>
      </w:r>
      <w:r>
        <w:rPr>
          <w:lang w:eastAsia="zh-CN"/>
        </w:rPr>
        <w:t xml:space="preserve"> a single band definition for 5GHz</w:t>
      </w:r>
      <w:r w:rsidR="00BE36B6">
        <w:rPr>
          <w:lang w:eastAsia="zh-CN"/>
        </w:rPr>
        <w:t xml:space="preserve"> with LAA band 46 and NRU band n46 </w:t>
      </w:r>
      <w:r w:rsidR="003B1151">
        <w:rPr>
          <w:lang w:eastAsia="zh-CN"/>
        </w:rPr>
        <w:t>thanks to</w:t>
      </w:r>
      <w:r w:rsidR="00BE36B6">
        <w:rPr>
          <w:lang w:eastAsia="zh-CN"/>
        </w:rPr>
        <w:t xml:space="preserve"> appropriate NS definitions. The same band harmonization should be a goal for 6GHz band like </w:t>
      </w:r>
      <w:r w:rsidR="003B1151">
        <w:rPr>
          <w:lang w:eastAsia="zh-CN"/>
        </w:rPr>
        <w:t xml:space="preserve">it has been </w:t>
      </w:r>
      <w:r w:rsidR="00BE36B6">
        <w:rPr>
          <w:lang w:eastAsia="zh-CN"/>
        </w:rPr>
        <w:t>for NR bands n77/78/79 and any departure from that should have strong justification.</w:t>
      </w:r>
    </w:p>
    <w:p w14:paraId="3161FACF" w14:textId="6A16CF46" w:rsidR="009A7602" w:rsidRPr="00083C59" w:rsidRDefault="009A7602" w:rsidP="00E84876">
      <w:pPr>
        <w:rPr>
          <w:lang w:eastAsia="zh-CN"/>
        </w:rPr>
      </w:pPr>
      <w:r>
        <w:rPr>
          <w:lang w:eastAsia="zh-CN"/>
        </w:rPr>
        <w:t>In the following chapter we discuss the front</w:t>
      </w:r>
      <w:r w:rsidR="003B1151">
        <w:rPr>
          <w:lang w:eastAsia="zh-CN"/>
        </w:rPr>
        <w:t>-</w:t>
      </w:r>
      <w:r>
        <w:rPr>
          <w:lang w:eastAsia="zh-CN"/>
        </w:rPr>
        <w:t xml:space="preserve">end implementation of existing 5GHz and </w:t>
      </w:r>
      <w:proofErr w:type="gramStart"/>
      <w:r>
        <w:rPr>
          <w:lang w:eastAsia="zh-CN"/>
        </w:rPr>
        <w:t>6GHz Wi</w:t>
      </w:r>
      <w:r w:rsidR="003B1151">
        <w:rPr>
          <w:lang w:eastAsia="zh-CN"/>
        </w:rPr>
        <w:t>-</w:t>
      </w:r>
      <w:proofErr w:type="gramEnd"/>
      <w:r>
        <w:rPr>
          <w:lang w:eastAsia="zh-CN"/>
        </w:rPr>
        <w:t>Fi solutions, their applicability to NRU and their roadmap to assess whether there is any value in hardware optimization with a dedicated</w:t>
      </w:r>
      <w:r w:rsidR="003B1151">
        <w:rPr>
          <w:lang w:eastAsia="zh-CN"/>
        </w:rPr>
        <w:t xml:space="preserve"> 6GHz European</w:t>
      </w:r>
      <w:r>
        <w:rPr>
          <w:lang w:eastAsia="zh-CN"/>
        </w:rPr>
        <w:t xml:space="preserve"> band.</w:t>
      </w:r>
    </w:p>
    <w:p w14:paraId="08133BB4" w14:textId="02ACC470" w:rsidR="00327C75" w:rsidRDefault="00327C75" w:rsidP="00D05BB1">
      <w:pPr>
        <w:pStyle w:val="Heading2"/>
        <w:spacing w:after="240"/>
        <w:rPr>
          <w:sz w:val="36"/>
          <w:lang w:val="en-US"/>
        </w:rPr>
      </w:pPr>
      <w:r>
        <w:rPr>
          <w:sz w:val="36"/>
          <w:lang w:val="en-US"/>
        </w:rPr>
        <w:t>UE</w:t>
      </w:r>
      <w:r w:rsidR="005C5F0B">
        <w:rPr>
          <w:sz w:val="36"/>
          <w:lang w:val="en-US"/>
        </w:rPr>
        <w:t xml:space="preserve"> and BS </w:t>
      </w:r>
      <w:r>
        <w:rPr>
          <w:sz w:val="36"/>
          <w:lang w:val="en-US"/>
        </w:rPr>
        <w:t>implementation of 6GHz band</w:t>
      </w:r>
    </w:p>
    <w:p w14:paraId="69E1D6AC" w14:textId="29708FA2" w:rsidR="00827057" w:rsidRDefault="00EE1962" w:rsidP="00ED5E09">
      <w:pPr>
        <w:spacing w:after="0"/>
      </w:pPr>
      <w:r>
        <w:t>For state</w:t>
      </w:r>
      <w:r w:rsidR="003B1151">
        <w:t>-</w:t>
      </w:r>
      <w:r>
        <w:t>of</w:t>
      </w:r>
      <w:r w:rsidR="003B1151">
        <w:t>-</w:t>
      </w:r>
      <w:r>
        <w:t>the</w:t>
      </w:r>
      <w:r w:rsidR="003B1151">
        <w:t>-</w:t>
      </w:r>
      <w:r>
        <w:t>art Wi</w:t>
      </w:r>
      <w:r w:rsidR="003B1151">
        <w:t>-</w:t>
      </w:r>
      <w:r>
        <w:t>Fi solutions supporting 5GHz and 6GHz bands, the station hardware is the starting point for UE implementation while the access point implementation is representative of a NR-U BS</w:t>
      </w:r>
      <w:r w:rsidR="003B1151">
        <w:t xml:space="preserve"> especially for Europe as BS are confined to indoor operation</w:t>
      </w:r>
      <w:r>
        <w:t>. Furthermore</w:t>
      </w:r>
      <w:r w:rsidR="003B1151">
        <w:t>,</w:t>
      </w:r>
      <w:r>
        <w:t xml:space="preserve"> for the EU 6GHz regulation, both BS and UE have to comply with LPI EIRP and in-band PSD </w:t>
      </w:r>
      <w:r w:rsidR="003B1151">
        <w:t>and thus</w:t>
      </w:r>
      <w:r>
        <w:t xml:space="preserve"> may use similar hardware.</w:t>
      </w:r>
    </w:p>
    <w:p w14:paraId="772B663E" w14:textId="77777777" w:rsidR="00EE1962" w:rsidRDefault="00EE1962" w:rsidP="00ED5E09">
      <w:pPr>
        <w:spacing w:after="0"/>
      </w:pPr>
    </w:p>
    <w:p w14:paraId="56FE5487" w14:textId="7B08B810" w:rsidR="00EE1962" w:rsidRDefault="00EE1962" w:rsidP="00ED5E09">
      <w:pPr>
        <w:spacing w:after="0"/>
      </w:pPr>
      <w:r>
        <w:t>Wi</w:t>
      </w:r>
      <w:r w:rsidR="003B1151">
        <w:t>-</w:t>
      </w:r>
      <w:r>
        <w:t>Fi 6E access points (</w:t>
      </w:r>
      <w:r w:rsidR="003B1151">
        <w:t xml:space="preserve">with </w:t>
      </w:r>
      <w:r>
        <w:t>5GHz+6GHz support) have separate line ups for 5GHz and 6GHz with diplexers to enable concurrent operation in 5GHz and 6GHz. For the European spectrum</w:t>
      </w:r>
      <w:r w:rsidR="003B1151">
        <w:t>,</w:t>
      </w:r>
      <w:r>
        <w:t xml:space="preserve"> the </w:t>
      </w:r>
      <w:proofErr w:type="spellStart"/>
      <w:r>
        <w:t>diplexing</w:t>
      </w:r>
      <w:proofErr w:type="spellEnd"/>
      <w:r>
        <w:t xml:space="preserve"> is further eased with a larger UNII4/V2X gap and concurrent operation is also a must. To be competitive</w:t>
      </w:r>
      <w:r w:rsidR="003B1151">
        <w:t>,</w:t>
      </w:r>
      <w:r>
        <w:t xml:space="preserve"> NR-U BS must also consider concurrent</w:t>
      </w:r>
      <w:r w:rsidR="003B1151">
        <w:t xml:space="preserve"> operation of </w:t>
      </w:r>
      <w:r>
        <w:t xml:space="preserve">n46 and 6GHz </w:t>
      </w:r>
      <w:r>
        <w:lastRenderedPageBreak/>
        <w:t xml:space="preserve">band in Europe thus </w:t>
      </w:r>
      <w:r w:rsidR="00BE36B6">
        <w:t>hardware</w:t>
      </w:r>
      <w:r>
        <w:t xml:space="preserve"> reuse between the two bands is not relevant. On the BS side however</w:t>
      </w:r>
      <w:r w:rsidR="003B1151">
        <w:t>,</w:t>
      </w:r>
      <w:r>
        <w:t xml:space="preserve"> it might be feasible to define </w:t>
      </w:r>
      <w:proofErr w:type="gramStart"/>
      <w:r>
        <w:t>a</w:t>
      </w:r>
      <w:proofErr w:type="gramEnd"/>
      <w:r>
        <w:t xml:space="preserve"> </w:t>
      </w:r>
      <w:r w:rsidR="00BE36B6">
        <w:t>n96</w:t>
      </w:r>
      <w:r>
        <w:t xml:space="preserve"> sub-band </w:t>
      </w:r>
      <w:r w:rsidR="00BE36B6">
        <w:t>for the 5945-6425MHz if additional selectivity is desired</w:t>
      </w:r>
      <w:r w:rsidR="003B1151">
        <w:t xml:space="preserve"> for the upper frequency range</w:t>
      </w:r>
      <w:r w:rsidR="00BE36B6">
        <w:t>.</w:t>
      </w:r>
    </w:p>
    <w:p w14:paraId="6183B9A5" w14:textId="77777777" w:rsidR="00BE36B6" w:rsidRDefault="00BE36B6" w:rsidP="00ED5E09">
      <w:pPr>
        <w:spacing w:after="0"/>
      </w:pPr>
    </w:p>
    <w:p w14:paraId="6792598D" w14:textId="39E66C75" w:rsidR="00BE36B6" w:rsidRDefault="00BE36B6" w:rsidP="00ED5E09">
      <w:pPr>
        <w:spacing w:after="0"/>
      </w:pPr>
      <w:r>
        <w:t>Wi</w:t>
      </w:r>
      <w:r w:rsidR="003B1151">
        <w:t>-</w:t>
      </w:r>
      <w:r>
        <w:t xml:space="preserve">Fi 6E station and smartphone hardware is usually </w:t>
      </w:r>
      <w:proofErr w:type="gramStart"/>
      <w:r>
        <w:t>size</w:t>
      </w:r>
      <w:proofErr w:type="gramEnd"/>
      <w:r>
        <w:t xml:space="preserve"> and cost sensitive with lower total throughput requirement</w:t>
      </w:r>
      <w:r w:rsidR="003B1151">
        <w:t>s</w:t>
      </w:r>
      <w:r>
        <w:t xml:space="preserve"> than for the access point</w:t>
      </w:r>
      <w:r w:rsidR="003B1151">
        <w:t>,</w:t>
      </w:r>
      <w:r>
        <w:t xml:space="preserve"> thus concurrent 5GHz and 6GHz operation is not baseline</w:t>
      </w:r>
      <w:r w:rsidR="003B1151">
        <w:t>,</w:t>
      </w:r>
      <w:r>
        <w:t xml:space="preserve"> although not precluded in the future. </w:t>
      </w:r>
      <w:r w:rsidR="00487FCA">
        <w:t>Current state</w:t>
      </w:r>
      <w:r w:rsidR="003B1151">
        <w:t>-</w:t>
      </w:r>
      <w:r w:rsidR="00487FCA">
        <w:t>of</w:t>
      </w:r>
      <w:r w:rsidR="003B1151">
        <w:t>-</w:t>
      </w:r>
      <w:r w:rsidR="00487FCA">
        <w:t>the</w:t>
      </w:r>
      <w:r w:rsidR="003B1151">
        <w:t>-</w:t>
      </w:r>
      <w:r w:rsidR="00487FCA">
        <w:t>art solutions already employ a single LNA to cover the entire 5150-7125MHz range</w:t>
      </w:r>
      <w:r w:rsidR="003B1151">
        <w:t>;</w:t>
      </w:r>
      <w:r w:rsidR="00487FCA">
        <w:t xml:space="preserve"> the transmitter however still uses a </w:t>
      </w:r>
      <w:r w:rsidR="003B1151">
        <w:t xml:space="preserve">separate </w:t>
      </w:r>
      <w:r w:rsidR="00487FCA">
        <w:t>5GHz and a 6GHz PA</w:t>
      </w:r>
      <w:r w:rsidR="003B1151">
        <w:t>,</w:t>
      </w:r>
      <w:r w:rsidR="00487FCA">
        <w:t xml:space="preserve"> but beyond the need to optimize the PA efficiency by using smaller bandwidths, it is also justified by the fact that different in</w:t>
      </w:r>
      <w:r w:rsidR="003B1151">
        <w:t>-</w:t>
      </w:r>
      <w:r w:rsidR="00487FCA">
        <w:t>band PSD are allowed for the two bands and thus the power modes are different (especially for indoor or outdoor operation</w:t>
      </w:r>
      <w:r w:rsidR="00305E04">
        <w:t xml:space="preserve"> in 6GHz</w:t>
      </w:r>
      <w:r w:rsidR="00487FCA">
        <w:t>). These differences also exist for the 5GHz and 6GHz European spectrum with the LPI and VLP device</w:t>
      </w:r>
      <w:r w:rsidR="00390FB0">
        <w:t xml:space="preserve"> operation</w:t>
      </w:r>
      <w:r w:rsidR="00487FCA">
        <w:t xml:space="preserve"> and are relevant to NRU UE.</w:t>
      </w:r>
      <w:r w:rsidR="00305E04">
        <w:t xml:space="preserve"> Furthermore, if split band PAs are used for now, it has been essentially to speed up market introduction of the 6GHz band and a consolidated 5</w:t>
      </w:r>
      <w:r w:rsidR="00390FB0">
        <w:t>GHz</w:t>
      </w:r>
      <w:r w:rsidR="00305E04">
        <w:t xml:space="preserve"> and 6GHz band PA </w:t>
      </w:r>
      <w:r w:rsidR="00390FB0">
        <w:t xml:space="preserve">covering n41+n96 </w:t>
      </w:r>
      <w:r w:rsidR="00305E04">
        <w:t>with the appropriate power modes is feasible in the future.</w:t>
      </w:r>
      <w:r w:rsidR="00390FB0">
        <w:t xml:space="preserve"> It should be noted that n46+n96 is a 32% fractional bandwidth which is similar to the 3</w:t>
      </w:r>
      <w:r w:rsidR="008225F6">
        <w:t>0+</w:t>
      </w:r>
      <w:r w:rsidR="00390FB0">
        <w:t xml:space="preserve">% fractional bandwidth that a </w:t>
      </w:r>
      <w:r w:rsidR="008225F6">
        <w:t xml:space="preserve">low-band or </w:t>
      </w:r>
      <w:r w:rsidR="00390FB0">
        <w:t xml:space="preserve">mid-band PA supports to cover </w:t>
      </w:r>
      <w:r w:rsidR="008225F6">
        <w:t>all bands in their frequency range</w:t>
      </w:r>
      <w:r w:rsidR="00390FB0">
        <w:t>.</w:t>
      </w:r>
    </w:p>
    <w:p w14:paraId="2FACF31A" w14:textId="77777777" w:rsidR="00E84876" w:rsidRDefault="00E84876" w:rsidP="00ED5E09">
      <w:pPr>
        <w:spacing w:after="0"/>
      </w:pPr>
    </w:p>
    <w:p w14:paraId="18F6F5A7" w14:textId="48E02FB7" w:rsidR="00E84876" w:rsidRDefault="00E84876" w:rsidP="00ED5E09">
      <w:pPr>
        <w:spacing w:after="0"/>
      </w:pPr>
      <w:r>
        <w:t xml:space="preserve">In terms of </w:t>
      </w:r>
      <w:r w:rsidR="00BE36B6">
        <w:t xml:space="preserve">cost </w:t>
      </w:r>
      <w:r>
        <w:t>optimization and the availability of a worldwide ecosystem for band n96</w:t>
      </w:r>
      <w:r w:rsidR="008225F6">
        <w:t>,</w:t>
      </w:r>
      <w:r>
        <w:t xml:space="preserve"> it shall be noticed that on top of Korea that has adopted the full n96 range for unlicensed operation as captured in [3], recently</w:t>
      </w:r>
      <w:r w:rsidR="008225F6">
        <w:t>,</w:t>
      </w:r>
      <w:r>
        <w:t xml:space="preserve"> Brazil and Saudi Arabia have also adopted the</w:t>
      </w:r>
      <w:r w:rsidR="009A7602">
        <w:t xml:space="preserve"> same frequency range for unlicensed operation</w:t>
      </w:r>
      <w:r w:rsidR="008225F6">
        <w:t>.</w:t>
      </w:r>
      <w:r w:rsidR="009A7602">
        <w:t xml:space="preserve"> </w:t>
      </w:r>
      <w:r w:rsidR="008225F6">
        <w:t>T</w:t>
      </w:r>
      <w:r w:rsidR="009A7602">
        <w:t>hus any short term (and still questionable) cost optimization by tailoring a specific band for use in Europe will cut itself from a very large 6GHz Wi</w:t>
      </w:r>
      <w:r w:rsidR="008225F6">
        <w:t>-</w:t>
      </w:r>
      <w:r w:rsidR="009A7602">
        <w:t>Fi and NRU ecosystem.</w:t>
      </w:r>
    </w:p>
    <w:p w14:paraId="5A6ADEB8" w14:textId="77777777" w:rsidR="00BE36B6" w:rsidRDefault="00BE36B6" w:rsidP="00ED5E09">
      <w:pPr>
        <w:spacing w:after="0"/>
      </w:pPr>
    </w:p>
    <w:p w14:paraId="50EF0F76" w14:textId="68A400E5" w:rsidR="00BE36B6" w:rsidRPr="00487FCA" w:rsidRDefault="00BE36B6" w:rsidP="00ED5E09">
      <w:pPr>
        <w:spacing w:after="0"/>
        <w:rPr>
          <w:b/>
        </w:rPr>
      </w:pPr>
      <w:r w:rsidRPr="00487FCA">
        <w:rPr>
          <w:b/>
        </w:rPr>
        <w:t xml:space="preserve">Proposal 1: </w:t>
      </w:r>
      <w:r w:rsidR="00305E04">
        <w:rPr>
          <w:b/>
        </w:rPr>
        <w:t>B</w:t>
      </w:r>
      <w:r w:rsidRPr="00487FCA">
        <w:rPr>
          <w:b/>
        </w:rPr>
        <w:t xml:space="preserve">and n96 definition is reused to support 6GHz European unlicensed spectrum on top of </w:t>
      </w:r>
      <w:r w:rsidR="00487FCA">
        <w:rPr>
          <w:b/>
        </w:rPr>
        <w:t>N</w:t>
      </w:r>
      <w:r w:rsidRPr="00487FCA">
        <w:rPr>
          <w:b/>
        </w:rPr>
        <w:t>orth America FCC spectrum and strive for the support of other regulation in the world like the recently announced cases in Korea, Brazil and Saudi</w:t>
      </w:r>
      <w:r w:rsidR="00487FCA" w:rsidRPr="00487FCA">
        <w:rPr>
          <w:b/>
        </w:rPr>
        <w:t xml:space="preserve"> Arabia which all cover the 1200MHz of n96.</w:t>
      </w:r>
    </w:p>
    <w:p w14:paraId="54654F95" w14:textId="25E245D7" w:rsidR="008D0124" w:rsidRDefault="008D0124" w:rsidP="008D0124">
      <w:pPr>
        <w:pStyle w:val="Heading2"/>
        <w:spacing w:after="240"/>
        <w:rPr>
          <w:sz w:val="36"/>
          <w:lang w:val="en-US"/>
        </w:rPr>
      </w:pPr>
      <w:r>
        <w:rPr>
          <w:sz w:val="36"/>
          <w:lang w:val="en-US"/>
        </w:rPr>
        <w:t>Implementation in the UE Specification</w:t>
      </w:r>
    </w:p>
    <w:p w14:paraId="4C2A906D" w14:textId="1E3E5EB3" w:rsidR="008D0124" w:rsidRDefault="008D0124" w:rsidP="008D0124">
      <w:r>
        <w:t xml:space="preserve">The </w:t>
      </w:r>
      <w:r w:rsidR="00E2771D">
        <w:t xml:space="preserve">implementation in the UE specification is rather simple with the introduction of two new NS for band n96 that would cover LPI and VLP devices </w:t>
      </w:r>
      <w:r w:rsidR="008225F6">
        <w:t xml:space="preserve">operation </w:t>
      </w:r>
      <w:r w:rsidR="00E2771D">
        <w:t>for the European unlicensed spectrum</w:t>
      </w:r>
      <w:r w:rsidR="008225F6">
        <w:t>.</w:t>
      </w:r>
      <w:r w:rsidR="00E2771D">
        <w:t xml:space="preserve"> </w:t>
      </w:r>
      <w:r w:rsidR="008225F6">
        <w:t xml:space="preserve">To enable band n96 for the 5945-6425MHz spectrum, the simple changes highlighted in </w:t>
      </w:r>
      <w:r w:rsidR="00C64108" w:rsidRPr="00C64108">
        <w:rPr>
          <w:highlight w:val="yellow"/>
        </w:rPr>
        <w:t>yellow</w:t>
      </w:r>
      <w:r w:rsidR="00E2771D">
        <w:t xml:space="preserve"> </w:t>
      </w:r>
      <w:r w:rsidR="008225F6">
        <w:t xml:space="preserve">in </w:t>
      </w:r>
      <w:r w:rsidR="005C7AB3">
        <w:t xml:space="preserve">the tables </w:t>
      </w:r>
      <w:r w:rsidR="00E2771D">
        <w:t>below</w:t>
      </w:r>
      <w:r w:rsidR="008225F6">
        <w:t xml:space="preserve"> are sufficient</w:t>
      </w:r>
      <w:r w:rsidR="00C64108">
        <w:t>.</w:t>
      </w:r>
      <w:r w:rsidR="00305E04">
        <w:t xml:space="preserve"> It should be noted that </w:t>
      </w:r>
      <w:r w:rsidR="008225F6">
        <w:t xml:space="preserve">a </w:t>
      </w:r>
      <w:r w:rsidR="00305E04">
        <w:t>similar approach can be used for other 6GHz regulation to come from other part of the world.</w:t>
      </w:r>
    </w:p>
    <w:p w14:paraId="2F198329" w14:textId="59C3AA1B" w:rsidR="00604A96" w:rsidRPr="00604A96" w:rsidRDefault="00604A96" w:rsidP="008D0124">
      <w:pPr>
        <w:rPr>
          <w:b/>
        </w:rPr>
      </w:pPr>
      <w:r w:rsidRPr="00604A96">
        <w:rPr>
          <w:b/>
        </w:rPr>
        <w:t>Proposal 2: Note 14 in Table 5.2-1 is modified as shown below to enable the support of the European unlicensed spectrum with n96</w:t>
      </w:r>
      <w:r w:rsidR="008225F6">
        <w:rPr>
          <w:b/>
        </w:rPr>
        <w:t>.</w:t>
      </w:r>
    </w:p>
    <w:p w14:paraId="6FCB120F" w14:textId="77777777" w:rsidR="00E2771D" w:rsidRPr="001C0CC4" w:rsidRDefault="00E2771D" w:rsidP="00E2771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2771D" w:rsidRPr="001C0CC4" w14:paraId="51645ABB" w14:textId="77777777" w:rsidTr="00A929FE">
        <w:trPr>
          <w:trHeight w:val="187"/>
          <w:jc w:val="center"/>
        </w:trPr>
        <w:tc>
          <w:tcPr>
            <w:tcW w:w="1161" w:type="dxa"/>
            <w:tcBorders>
              <w:top w:val="single" w:sz="4" w:space="0" w:color="auto"/>
              <w:left w:val="single" w:sz="4" w:space="0" w:color="auto"/>
              <w:bottom w:val="nil"/>
              <w:right w:val="single" w:sz="4" w:space="0" w:color="auto"/>
            </w:tcBorders>
            <w:hideMark/>
          </w:tcPr>
          <w:p w14:paraId="5C80ACBA" w14:textId="77777777" w:rsidR="00E2771D" w:rsidRPr="001C0CC4" w:rsidRDefault="00E2771D" w:rsidP="00A929FE">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F6F4F55" w14:textId="77777777" w:rsidR="00E2771D" w:rsidRPr="001C0CC4" w:rsidRDefault="00E2771D" w:rsidP="00A929FE">
            <w:pPr>
              <w:pStyle w:val="TAH"/>
              <w:keepNext w:val="0"/>
              <w:keepLines w:val="0"/>
              <w:widowControl w:val="0"/>
            </w:pPr>
            <w:r w:rsidRPr="001C0CC4">
              <w:t xml:space="preserve">Uplink (UL) </w:t>
            </w:r>
            <w:r w:rsidRPr="001C0CC4">
              <w:rPr>
                <w:i/>
              </w:rPr>
              <w:t>operating band</w:t>
            </w:r>
            <w:r w:rsidRPr="001C0CC4">
              <w:br/>
              <w:t>BS receive / UE transmit</w:t>
            </w:r>
          </w:p>
          <w:p w14:paraId="7C436211" w14:textId="77777777" w:rsidR="00E2771D" w:rsidRPr="000F4387" w:rsidRDefault="00E2771D" w:rsidP="00A929FE">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0161F7C" w14:textId="77777777" w:rsidR="00E2771D" w:rsidRPr="001C0CC4" w:rsidRDefault="00E2771D" w:rsidP="00A929FE">
            <w:pPr>
              <w:pStyle w:val="TAH"/>
              <w:keepNext w:val="0"/>
              <w:keepLines w:val="0"/>
              <w:widowControl w:val="0"/>
            </w:pPr>
            <w:r w:rsidRPr="001C0CC4">
              <w:t xml:space="preserve">Downlink (DL) </w:t>
            </w:r>
            <w:r w:rsidRPr="001C0CC4">
              <w:rPr>
                <w:i/>
              </w:rPr>
              <w:t>operating band</w:t>
            </w:r>
            <w:r w:rsidRPr="001C0CC4">
              <w:br/>
              <w:t>BS transmit / UE receive</w:t>
            </w:r>
          </w:p>
          <w:p w14:paraId="2BC2B4E2" w14:textId="77777777" w:rsidR="00E2771D" w:rsidRPr="001C0CC4" w:rsidRDefault="00E2771D" w:rsidP="00A929FE">
            <w:pPr>
              <w:pStyle w:val="TAH"/>
              <w:keepNext w:val="0"/>
              <w:keepLines w:val="0"/>
              <w:widowControl w:val="0"/>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67A21DF6" w14:textId="77777777" w:rsidR="00E2771D" w:rsidRPr="001C0CC4" w:rsidRDefault="00E2771D" w:rsidP="00A929FE">
            <w:pPr>
              <w:pStyle w:val="TAH"/>
              <w:keepNext w:val="0"/>
              <w:keepLines w:val="0"/>
              <w:widowControl w:val="0"/>
            </w:pPr>
            <w:r w:rsidRPr="001C0CC4">
              <w:t>Duplex Mode</w:t>
            </w:r>
          </w:p>
        </w:tc>
      </w:tr>
      <w:tr w:rsidR="00E2771D" w:rsidRPr="001C0CC4" w14:paraId="0CC0D6F4" w14:textId="77777777" w:rsidTr="00A929FE">
        <w:trPr>
          <w:trHeight w:val="187"/>
          <w:jc w:val="center"/>
        </w:trPr>
        <w:tc>
          <w:tcPr>
            <w:tcW w:w="1161" w:type="dxa"/>
            <w:tcBorders>
              <w:top w:val="single" w:sz="4" w:space="0" w:color="auto"/>
              <w:left w:val="single" w:sz="4" w:space="0" w:color="auto"/>
              <w:bottom w:val="nil"/>
              <w:right w:val="single" w:sz="4" w:space="0" w:color="auto"/>
            </w:tcBorders>
            <w:hideMark/>
          </w:tcPr>
          <w:p w14:paraId="11F99526" w14:textId="77777777" w:rsidR="00E2771D" w:rsidRPr="001C0CC4" w:rsidRDefault="00E2771D" w:rsidP="00A929FE">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2EDB84C9" w14:textId="77777777" w:rsidR="00E2771D" w:rsidRPr="001C0CC4" w:rsidRDefault="00E2771D" w:rsidP="00A929F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681CC6A" w14:textId="77777777" w:rsidR="00E2771D" w:rsidRPr="001C0CC4" w:rsidRDefault="00E2771D" w:rsidP="00A929FE">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2C8BDD98" w14:textId="77777777" w:rsidR="00E2771D" w:rsidRPr="001C0CC4" w:rsidRDefault="00E2771D" w:rsidP="00A929FE">
            <w:pPr>
              <w:pStyle w:val="TAC"/>
            </w:pPr>
            <w:r w:rsidRPr="001C0CC4">
              <w:t>FDD</w:t>
            </w:r>
          </w:p>
        </w:tc>
      </w:tr>
      <w:tr w:rsidR="00E2771D" w:rsidRPr="001C0CC4" w14:paraId="0178B589" w14:textId="77777777" w:rsidTr="00A929FE">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07EBF092" w14:textId="0F870C2D" w:rsidR="00E2771D" w:rsidRDefault="00E2771D" w:rsidP="00A929FE">
            <w:pPr>
              <w:pStyle w:val="TAC"/>
            </w:pPr>
            <w:r>
              <w:t>voided</w:t>
            </w:r>
          </w:p>
        </w:tc>
      </w:tr>
      <w:tr w:rsidR="00E2771D" w:rsidRPr="001C0CC4" w14:paraId="70D538D2" w14:textId="77777777" w:rsidTr="00A929F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EC2A37" w14:textId="77777777" w:rsidR="00E2771D" w:rsidRPr="00E2771D" w:rsidRDefault="00E2771D" w:rsidP="00A929FE">
            <w:pPr>
              <w:pStyle w:val="TAC"/>
              <w:rPr>
                <w:highlight w:val="yellow"/>
                <w:lang w:eastAsia="zh-CN"/>
              </w:rPr>
            </w:pPr>
            <w:r w:rsidRPr="00E2771D">
              <w:rPr>
                <w:highlight w:val="yellow"/>
                <w:lang w:eastAsia="zh-CN"/>
              </w:rPr>
              <w:t>n96</w:t>
            </w:r>
            <w:r w:rsidRPr="00E2771D">
              <w:rPr>
                <w:highlight w:val="yellow"/>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41C363B" w14:textId="77777777" w:rsidR="00E2771D" w:rsidRPr="00E2771D" w:rsidRDefault="00E2771D" w:rsidP="00A929FE">
            <w:pPr>
              <w:pStyle w:val="TAC"/>
              <w:rPr>
                <w:highlight w:val="yellow"/>
                <w:lang w:eastAsia="zh-CN"/>
              </w:rPr>
            </w:pPr>
            <w:r w:rsidRPr="00E2771D">
              <w:rPr>
                <w:highlight w:val="yellow"/>
                <w:lang w:eastAsia="zh-CN"/>
              </w:rPr>
              <w:t>5925</w:t>
            </w:r>
            <w:r w:rsidRPr="00E2771D">
              <w:rPr>
                <w:rFonts w:hint="eastAsia"/>
                <w:highlight w:val="yellow"/>
                <w:lang w:eastAsia="zh-CN"/>
              </w:rPr>
              <w:t xml:space="preserve"> MHz</w:t>
            </w:r>
            <w:r w:rsidRPr="00E2771D">
              <w:rPr>
                <w:highlight w:val="yellow"/>
              </w:rPr>
              <w:t xml:space="preserve"> – 7125</w:t>
            </w:r>
            <w:r w:rsidRPr="00E2771D">
              <w:rPr>
                <w:rFonts w:hint="eastAsia"/>
                <w:highlight w:val="yellow"/>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9595365" w14:textId="77777777" w:rsidR="00E2771D" w:rsidRPr="00E2771D" w:rsidRDefault="00E2771D" w:rsidP="00A929FE">
            <w:pPr>
              <w:pStyle w:val="TAC"/>
              <w:rPr>
                <w:highlight w:val="yellow"/>
              </w:rPr>
            </w:pPr>
            <w:r w:rsidRPr="00E2771D">
              <w:rPr>
                <w:highlight w:val="yellow"/>
                <w:lang w:eastAsia="zh-CN"/>
              </w:rPr>
              <w:t>5925</w:t>
            </w:r>
            <w:r w:rsidRPr="00E2771D">
              <w:rPr>
                <w:rFonts w:hint="eastAsia"/>
                <w:highlight w:val="yellow"/>
                <w:lang w:eastAsia="zh-CN"/>
              </w:rPr>
              <w:t xml:space="preserve"> MHz</w:t>
            </w:r>
            <w:r w:rsidRPr="00E2771D">
              <w:rPr>
                <w:highlight w:val="yellow"/>
              </w:rPr>
              <w:t xml:space="preserve"> – 7125</w:t>
            </w:r>
            <w:r w:rsidRPr="00E2771D">
              <w:rPr>
                <w:rFonts w:hint="eastAsia"/>
                <w:highlight w:val="yellow"/>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2E11AFD" w14:textId="77777777" w:rsidR="00E2771D" w:rsidRPr="00E2771D" w:rsidRDefault="00E2771D" w:rsidP="00A929FE">
            <w:pPr>
              <w:pStyle w:val="TAC"/>
              <w:rPr>
                <w:highlight w:val="yellow"/>
              </w:rPr>
            </w:pPr>
            <w:r w:rsidRPr="00E2771D">
              <w:rPr>
                <w:highlight w:val="yellow"/>
              </w:rPr>
              <w:t>TDD</w:t>
            </w:r>
            <w:r w:rsidRPr="00E2771D">
              <w:rPr>
                <w:highlight w:val="yellow"/>
                <w:vertAlign w:val="superscript"/>
              </w:rPr>
              <w:t>13</w:t>
            </w:r>
          </w:p>
        </w:tc>
      </w:tr>
      <w:tr w:rsidR="00E2771D" w:rsidRPr="001C0CC4" w14:paraId="4A64BF32" w14:textId="77777777" w:rsidTr="00A929F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F1B31F" w14:textId="77777777" w:rsidR="00E2771D" w:rsidRDefault="00E2771D" w:rsidP="00A929FE">
            <w:pPr>
              <w:pStyle w:val="TAC"/>
              <w:rPr>
                <w:lang w:eastAsia="zh-CN"/>
              </w:rPr>
            </w:pPr>
            <w:ins w:id="3" w:author="CR0500" w:date="2020-11-30T13:23:00Z">
              <w:r>
                <w:rPr>
                  <w:rFonts w:hint="eastAsia"/>
                  <w:lang w:eastAsia="zh-CN"/>
                </w:rPr>
                <w:t>n97</w:t>
              </w:r>
              <w:r>
                <w:rPr>
                  <w:rFonts w:cs="Arial" w:hint="eastAsia"/>
                  <w:vertAlign w:val="superscript"/>
                  <w:lang w:eastAsia="zh-CN"/>
                </w:rPr>
                <w:t>15</w:t>
              </w:r>
            </w:ins>
          </w:p>
        </w:tc>
        <w:tc>
          <w:tcPr>
            <w:tcW w:w="2715" w:type="dxa"/>
            <w:tcBorders>
              <w:top w:val="single" w:sz="4" w:space="0" w:color="auto"/>
              <w:left w:val="single" w:sz="4" w:space="0" w:color="auto"/>
              <w:bottom w:val="single" w:sz="4" w:space="0" w:color="auto"/>
              <w:right w:val="single" w:sz="4" w:space="0" w:color="auto"/>
            </w:tcBorders>
          </w:tcPr>
          <w:p w14:paraId="59717637" w14:textId="77777777" w:rsidR="00E2771D" w:rsidRPr="001C0CC4" w:rsidRDefault="00E2771D" w:rsidP="00A929FE">
            <w:pPr>
              <w:pStyle w:val="TAC"/>
            </w:pPr>
            <w:ins w:id="4" w:author="CR0500" w:date="2020-11-30T13:23:00Z">
              <w:r w:rsidRPr="001C0CC4">
                <w:t>2300 MHz – 2400 MHz</w:t>
              </w:r>
            </w:ins>
          </w:p>
        </w:tc>
        <w:tc>
          <w:tcPr>
            <w:tcW w:w="2953" w:type="dxa"/>
            <w:tcBorders>
              <w:top w:val="single" w:sz="4" w:space="0" w:color="auto"/>
              <w:left w:val="single" w:sz="4" w:space="0" w:color="auto"/>
              <w:bottom w:val="single" w:sz="4" w:space="0" w:color="auto"/>
              <w:right w:val="single" w:sz="4" w:space="0" w:color="auto"/>
            </w:tcBorders>
          </w:tcPr>
          <w:p w14:paraId="70D10088" w14:textId="77777777" w:rsidR="00E2771D" w:rsidRDefault="00E2771D" w:rsidP="00A929FE">
            <w:pPr>
              <w:pStyle w:val="TAC"/>
              <w:rPr>
                <w:lang w:eastAsia="zh-CN"/>
              </w:rPr>
            </w:pPr>
            <w:ins w:id="5" w:author="CR0500" w:date="2020-11-30T13:23: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14:paraId="1D0E5878" w14:textId="77777777" w:rsidR="00E2771D" w:rsidRDefault="00E2771D" w:rsidP="00A929FE">
            <w:pPr>
              <w:pStyle w:val="TAC"/>
              <w:rPr>
                <w:lang w:eastAsia="zh-CN"/>
              </w:rPr>
            </w:pPr>
            <w:ins w:id="6" w:author="CR0500" w:date="2020-11-30T13:23:00Z">
              <w:r>
                <w:rPr>
                  <w:rFonts w:hint="eastAsia"/>
                  <w:lang w:eastAsia="zh-CN"/>
                </w:rPr>
                <w:t>SUL</w:t>
              </w:r>
            </w:ins>
          </w:p>
        </w:tc>
      </w:tr>
      <w:tr w:rsidR="00E2771D" w:rsidRPr="001C0CC4" w14:paraId="5818008B" w14:textId="77777777" w:rsidTr="00A929F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607C592" w14:textId="77777777" w:rsidR="00E2771D" w:rsidRDefault="00E2771D" w:rsidP="00A929FE">
            <w:pPr>
              <w:pStyle w:val="TAC"/>
              <w:rPr>
                <w:lang w:eastAsia="zh-CN"/>
              </w:rPr>
            </w:pPr>
            <w:ins w:id="7" w:author="CR0499" w:date="2020-11-30T13:23:00Z">
              <w:r>
                <w:rPr>
                  <w:rFonts w:hint="eastAsia"/>
                  <w:lang w:eastAsia="zh-CN"/>
                </w:rPr>
                <w:t>n98</w:t>
              </w:r>
              <w:r>
                <w:rPr>
                  <w:rFonts w:cs="Arial" w:hint="eastAsia"/>
                  <w:vertAlign w:val="superscript"/>
                  <w:lang w:eastAsia="zh-CN"/>
                </w:rPr>
                <w:t>1</w:t>
              </w:r>
              <w:del w:id="8" w:author="MCC" w:date="2020-12-17T11:39:00Z">
                <w:r w:rsidDel="00980CD2">
                  <w:rPr>
                    <w:rFonts w:cs="Arial" w:hint="eastAsia"/>
                    <w:vertAlign w:val="superscript"/>
                    <w:lang w:eastAsia="zh-CN"/>
                  </w:rPr>
                  <w:delText>5</w:delText>
                </w:r>
              </w:del>
            </w:ins>
            <w:ins w:id="9" w:author="MCC" w:date="2020-12-17T11:39:00Z">
              <w:r>
                <w:rPr>
                  <w:rFonts w:cs="Arial"/>
                  <w:vertAlign w:val="superscript"/>
                  <w:lang w:eastAsia="zh-CN"/>
                </w:rPr>
                <w:t>6</w:t>
              </w:r>
            </w:ins>
          </w:p>
        </w:tc>
        <w:tc>
          <w:tcPr>
            <w:tcW w:w="2715" w:type="dxa"/>
            <w:tcBorders>
              <w:top w:val="single" w:sz="4" w:space="0" w:color="auto"/>
              <w:left w:val="single" w:sz="4" w:space="0" w:color="auto"/>
              <w:bottom w:val="single" w:sz="4" w:space="0" w:color="auto"/>
              <w:right w:val="single" w:sz="4" w:space="0" w:color="auto"/>
            </w:tcBorders>
          </w:tcPr>
          <w:p w14:paraId="433334CD" w14:textId="77777777" w:rsidR="00E2771D" w:rsidRDefault="00E2771D" w:rsidP="00A929FE">
            <w:pPr>
              <w:pStyle w:val="TAC"/>
              <w:rPr>
                <w:lang w:eastAsia="zh-CN"/>
              </w:rPr>
            </w:pPr>
            <w:ins w:id="10" w:author="CR0499" w:date="2020-11-30T13:23:00Z">
              <w:r w:rsidRPr="001C0CC4">
                <w:t>1880 MHz – 1920 MHz</w:t>
              </w:r>
            </w:ins>
          </w:p>
        </w:tc>
        <w:tc>
          <w:tcPr>
            <w:tcW w:w="2953" w:type="dxa"/>
            <w:tcBorders>
              <w:top w:val="single" w:sz="4" w:space="0" w:color="auto"/>
              <w:left w:val="single" w:sz="4" w:space="0" w:color="auto"/>
              <w:bottom w:val="single" w:sz="4" w:space="0" w:color="auto"/>
              <w:right w:val="single" w:sz="4" w:space="0" w:color="auto"/>
            </w:tcBorders>
          </w:tcPr>
          <w:p w14:paraId="1E7D703F" w14:textId="77777777" w:rsidR="00E2771D" w:rsidRDefault="00E2771D" w:rsidP="00A929FE">
            <w:pPr>
              <w:pStyle w:val="TAC"/>
              <w:rPr>
                <w:lang w:eastAsia="zh-CN"/>
              </w:rPr>
            </w:pPr>
            <w:ins w:id="11" w:author="CR0499" w:date="2020-11-30T13:23: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14:paraId="4D47D736" w14:textId="77777777" w:rsidR="00E2771D" w:rsidRDefault="00E2771D" w:rsidP="00A929FE">
            <w:pPr>
              <w:pStyle w:val="TAC"/>
            </w:pPr>
            <w:ins w:id="12" w:author="CR0499" w:date="2020-11-30T13:23:00Z">
              <w:r>
                <w:rPr>
                  <w:rFonts w:hint="eastAsia"/>
                  <w:lang w:eastAsia="zh-CN"/>
                </w:rPr>
                <w:t>SUL</w:t>
              </w:r>
            </w:ins>
          </w:p>
        </w:tc>
      </w:tr>
      <w:tr w:rsidR="00E2771D" w:rsidRPr="001C0CC4" w14:paraId="18FA37EA" w14:textId="77777777" w:rsidTr="00A929F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B331129" w14:textId="77777777" w:rsidR="00E2771D" w:rsidRDefault="00E2771D" w:rsidP="00A929FE">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del w:id="13" w:author="CR0558" w:date="2020-11-30T13:25:00Z">
              <w:r w:rsidDel="00C428D2">
                <w:rPr>
                  <w:lang w:eastAsia="zh-CN"/>
                </w:rPr>
                <w:delText>[</w:delText>
              </w:r>
            </w:del>
            <w:r>
              <w:rPr>
                <w:lang w:eastAsia="zh-CN"/>
              </w:rPr>
              <w:t>37.213</w:t>
            </w:r>
            <w:del w:id="14" w:author="CR0558" w:date="2020-11-30T13:25:00Z">
              <w:r w:rsidDel="00C428D2">
                <w:rPr>
                  <w:lang w:eastAsia="zh-CN"/>
                </w:rPr>
                <w:delText>]</w:delText>
              </w:r>
            </w:del>
            <w:r>
              <w:rPr>
                <w:lang w:eastAsia="zh-CN"/>
              </w:rPr>
              <w:t>.</w:t>
            </w:r>
          </w:p>
          <w:p w14:paraId="6248ABF8" w14:textId="16BE352F" w:rsidR="00E2771D" w:rsidRPr="001C0CC4" w:rsidRDefault="00E2771D" w:rsidP="003A1A83">
            <w:pPr>
              <w:pStyle w:val="TAN"/>
            </w:pPr>
            <w:r>
              <w:t>NOTE 14:</w:t>
            </w:r>
            <w:r>
              <w:tab/>
            </w:r>
            <w:r w:rsidRPr="001D386E">
              <w:t>This band is</w:t>
            </w:r>
            <w:r w:rsidRPr="001D386E">
              <w:rPr>
                <w:lang w:eastAsia="zh-CN"/>
              </w:rPr>
              <w:t xml:space="preserve"> </w:t>
            </w:r>
            <w:r>
              <w:rPr>
                <w:lang w:eastAsia="zh-CN"/>
              </w:rPr>
              <w:t xml:space="preserve">applicable in the USA </w:t>
            </w:r>
            <w:r w:rsidRPr="003A1A83">
              <w:rPr>
                <w:strike/>
                <w:highlight w:val="yellow"/>
                <w:lang w:eastAsia="zh-CN"/>
              </w:rPr>
              <w:t>only</w:t>
            </w:r>
            <w:r>
              <w:rPr>
                <w:lang w:eastAsia="zh-CN"/>
              </w:rPr>
              <w:t xml:space="preserve"> subject to FCC Report and Order </w:t>
            </w:r>
            <w:del w:id="15" w:author="CR0558" w:date="2020-11-30T13:25:00Z">
              <w:r w:rsidDel="00C428D2">
                <w:rPr>
                  <w:lang w:eastAsia="zh-CN"/>
                </w:rPr>
                <w:delText>[</w:delText>
              </w:r>
            </w:del>
            <w:r>
              <w:rPr>
                <w:lang w:eastAsia="zh-CN"/>
              </w:rPr>
              <w:t>FCC 20-51</w:t>
            </w:r>
            <w:r w:rsidR="003A1A83">
              <w:rPr>
                <w:lang w:eastAsia="zh-CN"/>
              </w:rPr>
              <w:t xml:space="preserve"> </w:t>
            </w:r>
            <w:r w:rsidR="003A1A83" w:rsidRPr="003A1A83">
              <w:rPr>
                <w:highlight w:val="yellow"/>
                <w:lang w:eastAsia="zh-CN"/>
              </w:rPr>
              <w:t>and in Europe subject to CEPT ECC Decision (20)</w:t>
            </w:r>
            <w:r w:rsidR="003A1A83" w:rsidRPr="00C223E4">
              <w:rPr>
                <w:highlight w:val="yellow"/>
                <w:lang w:eastAsia="zh-CN"/>
              </w:rPr>
              <w:t>01</w:t>
            </w:r>
            <w:r w:rsidR="00C223E4" w:rsidRPr="00C223E4">
              <w:rPr>
                <w:highlight w:val="yellow"/>
                <w:lang w:eastAsia="zh-CN"/>
              </w:rPr>
              <w:t xml:space="preserve"> for the 5945 to 6425 MHz frequency range.</w:t>
            </w:r>
            <w:r w:rsidR="00C223E4">
              <w:rPr>
                <w:lang w:eastAsia="zh-CN"/>
              </w:rPr>
              <w:t xml:space="preserve"> </w:t>
            </w:r>
            <w:del w:id="16" w:author="CR0558" w:date="2020-11-30T13:25:00Z">
              <w:r w:rsidDel="00C428D2">
                <w:rPr>
                  <w:lang w:eastAsia="zh-CN"/>
                </w:rPr>
                <w:delText>]</w:delText>
              </w:r>
            </w:del>
          </w:p>
        </w:tc>
      </w:tr>
    </w:tbl>
    <w:p w14:paraId="523FD849" w14:textId="77777777" w:rsidR="00E2771D" w:rsidRDefault="00E2771D" w:rsidP="00E2771D"/>
    <w:p w14:paraId="4A423635" w14:textId="384F1FE1" w:rsidR="00604A96" w:rsidRPr="001C0CC4" w:rsidRDefault="00604A96" w:rsidP="00E2771D">
      <w:r>
        <w:t>In order to reuse the n96 channelization for the 6GHz European unlicensed band as agreed in [1] and according to the proposed reuse of n96 band definition, ARFCN and SS raster tables can be modified by allocating a subset of channels to the existing and new NS as shown below.</w:t>
      </w:r>
    </w:p>
    <w:p w14:paraId="08CF5110" w14:textId="77777777" w:rsidR="003A1A83" w:rsidRPr="001C0CC4" w:rsidRDefault="003A1A83" w:rsidP="003A1A83">
      <w:pPr>
        <w:pStyle w:val="TH"/>
      </w:pPr>
      <w:r w:rsidRPr="001C0CC4">
        <w:lastRenderedPageBreak/>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TableGrid"/>
        <w:tblW w:w="0" w:type="auto"/>
        <w:jc w:val="center"/>
        <w:tblInd w:w="198" w:type="dxa"/>
        <w:tblLook w:val="04A0" w:firstRow="1" w:lastRow="0" w:firstColumn="1" w:lastColumn="0" w:noHBand="0" w:noVBand="1"/>
      </w:tblPr>
      <w:tblGrid>
        <w:gridCol w:w="1206"/>
        <w:gridCol w:w="1872"/>
        <w:gridCol w:w="7191"/>
      </w:tblGrid>
      <w:tr w:rsidR="00C223E4" w14:paraId="66895EE8" w14:textId="77777777" w:rsidTr="00C223E4">
        <w:trPr>
          <w:trHeight w:val="187"/>
          <w:jc w:val="center"/>
        </w:trPr>
        <w:tc>
          <w:tcPr>
            <w:tcW w:w="1206" w:type="dxa"/>
          </w:tcPr>
          <w:p w14:paraId="14659AE6" w14:textId="77777777" w:rsidR="00C223E4" w:rsidRPr="00CD1AA0" w:rsidRDefault="00C223E4" w:rsidP="00A929FE">
            <w:pPr>
              <w:pStyle w:val="TAH"/>
            </w:pPr>
            <w:r w:rsidRPr="00CD1AA0">
              <w:t>Channel Bandwidth</w:t>
            </w:r>
          </w:p>
        </w:tc>
        <w:tc>
          <w:tcPr>
            <w:tcW w:w="1872" w:type="dxa"/>
          </w:tcPr>
          <w:p w14:paraId="5D0A2FB5" w14:textId="10EAB6EE" w:rsidR="00C223E4" w:rsidRPr="00CD1AA0" w:rsidRDefault="00C223E4" w:rsidP="00A929FE">
            <w:pPr>
              <w:pStyle w:val="TAH"/>
            </w:pPr>
            <w:r>
              <w:t>NS Value</w:t>
            </w:r>
          </w:p>
        </w:tc>
        <w:tc>
          <w:tcPr>
            <w:tcW w:w="7191" w:type="dxa"/>
          </w:tcPr>
          <w:p w14:paraId="18F412FE" w14:textId="2AE2E223" w:rsidR="00C223E4" w:rsidRPr="00CD1AA0" w:rsidRDefault="00C223E4" w:rsidP="00A929FE">
            <w:pPr>
              <w:pStyle w:val="TAH"/>
            </w:pPr>
            <w:r w:rsidRPr="00CD1AA0">
              <w:t>Allowed N</w:t>
            </w:r>
            <w:r w:rsidRPr="00CD1AA0">
              <w:rPr>
                <w:vertAlign w:val="subscript"/>
              </w:rPr>
              <w:t>REF</w:t>
            </w:r>
          </w:p>
        </w:tc>
      </w:tr>
      <w:tr w:rsidR="00C223E4" w14:paraId="1A95AFF3" w14:textId="77777777" w:rsidTr="00C223E4">
        <w:trPr>
          <w:trHeight w:val="660"/>
          <w:jc w:val="center"/>
        </w:trPr>
        <w:tc>
          <w:tcPr>
            <w:tcW w:w="1206" w:type="dxa"/>
            <w:vMerge w:val="restart"/>
          </w:tcPr>
          <w:p w14:paraId="3F0AD2CE" w14:textId="77777777" w:rsidR="00C223E4" w:rsidRDefault="00C223E4" w:rsidP="00A929FE">
            <w:pPr>
              <w:pStyle w:val="TAL"/>
            </w:pPr>
            <w:r>
              <w:t>20 MHz</w:t>
            </w:r>
          </w:p>
        </w:tc>
        <w:tc>
          <w:tcPr>
            <w:tcW w:w="1872" w:type="dxa"/>
          </w:tcPr>
          <w:p w14:paraId="09A75C86" w14:textId="7A1AF9A1" w:rsidR="00C223E4" w:rsidDel="005D7666" w:rsidRDefault="00C223E4" w:rsidP="00A929FE">
            <w:pPr>
              <w:spacing w:after="0"/>
              <w:rPr>
                <w:rFonts w:ascii="Arial" w:hAnsi="Arial" w:cs="Arial"/>
                <w:bCs/>
                <w:sz w:val="18"/>
                <w:szCs w:val="18"/>
              </w:rPr>
            </w:pPr>
            <w:r w:rsidRPr="00C223E4">
              <w:rPr>
                <w:rFonts w:ascii="Arial" w:hAnsi="Arial" w:cs="Arial"/>
                <w:bCs/>
                <w:sz w:val="18"/>
                <w:szCs w:val="18"/>
                <w:highlight w:val="yellow"/>
              </w:rPr>
              <w:t>NS_53, NS_54, NS_XX and NS_YY</w:t>
            </w:r>
          </w:p>
        </w:tc>
        <w:tc>
          <w:tcPr>
            <w:tcW w:w="7191" w:type="dxa"/>
          </w:tcPr>
          <w:p w14:paraId="241D7EC9" w14:textId="71FB8A79" w:rsidR="00C223E4" w:rsidRDefault="00C223E4" w:rsidP="00C223E4">
            <w:pPr>
              <w:spacing w:after="0"/>
              <w:rPr>
                <w:rFonts w:ascii="Arial" w:hAnsi="Arial" w:cs="Arial"/>
                <w:bCs/>
                <w:sz w:val="18"/>
                <w:szCs w:val="18"/>
              </w:rPr>
            </w:pPr>
            <w:r w:rsidRPr="00930CE0">
              <w:rPr>
                <w:rFonts w:ascii="Arial" w:hAnsi="Arial" w:cs="Arial"/>
                <w:bCs/>
                <w:sz w:val="18"/>
                <w:szCs w:val="18"/>
              </w:rPr>
              <w:t>797000</w:t>
            </w:r>
            <w:r>
              <w:rPr>
                <w:rFonts w:ascii="Arial" w:hAnsi="Arial" w:cs="Arial"/>
                <w:bCs/>
                <w:sz w:val="18"/>
                <w:szCs w:val="18"/>
              </w:rPr>
              <w:t xml:space="preserve">, </w:t>
            </w:r>
            <w:r w:rsidRPr="00930CE0">
              <w:rPr>
                <w:rFonts w:ascii="Arial" w:hAnsi="Arial" w:cs="Arial"/>
                <w:bCs/>
                <w:sz w:val="18"/>
                <w:szCs w:val="18"/>
              </w:rPr>
              <w:t>798332</w:t>
            </w:r>
            <w:r>
              <w:rPr>
                <w:rFonts w:ascii="Arial" w:hAnsi="Arial" w:cs="Arial"/>
                <w:bCs/>
                <w:sz w:val="18"/>
                <w:szCs w:val="18"/>
              </w:rPr>
              <w:t xml:space="preserve">, </w:t>
            </w:r>
            <w:r w:rsidRPr="00930CE0">
              <w:rPr>
                <w:rFonts w:ascii="Arial" w:hAnsi="Arial" w:cs="Arial"/>
                <w:bCs/>
                <w:sz w:val="18"/>
                <w:szCs w:val="18"/>
              </w:rPr>
              <w:t>799668</w:t>
            </w:r>
            <w:r>
              <w:rPr>
                <w:rFonts w:ascii="Arial" w:hAnsi="Arial" w:cs="Arial"/>
                <w:bCs/>
                <w:sz w:val="18"/>
                <w:szCs w:val="18"/>
              </w:rPr>
              <w:t xml:space="preserve">, </w:t>
            </w:r>
            <w:r w:rsidRPr="00930CE0">
              <w:rPr>
                <w:rFonts w:ascii="Arial" w:hAnsi="Arial" w:cs="Arial"/>
                <w:bCs/>
                <w:sz w:val="18"/>
                <w:szCs w:val="18"/>
              </w:rPr>
              <w:t>801000</w:t>
            </w:r>
            <w:r>
              <w:rPr>
                <w:rFonts w:ascii="Arial" w:hAnsi="Arial" w:cs="Arial"/>
                <w:bCs/>
                <w:sz w:val="18"/>
                <w:szCs w:val="18"/>
              </w:rPr>
              <w:t xml:space="preserve">, </w:t>
            </w:r>
            <w:r w:rsidRPr="00930CE0">
              <w:rPr>
                <w:rFonts w:ascii="Arial" w:hAnsi="Arial" w:cs="Arial"/>
                <w:bCs/>
                <w:sz w:val="18"/>
                <w:szCs w:val="18"/>
              </w:rPr>
              <w:t>802332</w:t>
            </w:r>
            <w:r>
              <w:rPr>
                <w:rFonts w:ascii="Arial" w:hAnsi="Arial" w:cs="Arial"/>
                <w:bCs/>
                <w:sz w:val="18"/>
                <w:szCs w:val="18"/>
              </w:rPr>
              <w:t xml:space="preserve">, </w:t>
            </w:r>
            <w:r w:rsidRPr="00930CE0">
              <w:rPr>
                <w:rFonts w:ascii="Arial" w:hAnsi="Arial" w:cs="Arial"/>
                <w:bCs/>
                <w:sz w:val="18"/>
                <w:szCs w:val="18"/>
              </w:rPr>
              <w:t>803668</w:t>
            </w:r>
            <w:r>
              <w:rPr>
                <w:rFonts w:ascii="Arial" w:hAnsi="Arial" w:cs="Arial"/>
                <w:bCs/>
                <w:sz w:val="18"/>
                <w:szCs w:val="18"/>
              </w:rPr>
              <w:t xml:space="preserve">, </w:t>
            </w:r>
            <w:r w:rsidRPr="00930CE0">
              <w:rPr>
                <w:rFonts w:ascii="Arial" w:hAnsi="Arial" w:cs="Arial"/>
                <w:bCs/>
                <w:sz w:val="18"/>
                <w:szCs w:val="18"/>
              </w:rPr>
              <w:t>805000</w:t>
            </w:r>
            <w:r>
              <w:rPr>
                <w:rFonts w:ascii="Arial" w:hAnsi="Arial" w:cs="Arial"/>
                <w:bCs/>
                <w:sz w:val="18"/>
                <w:szCs w:val="18"/>
              </w:rPr>
              <w:t xml:space="preserve">, </w:t>
            </w:r>
            <w:r w:rsidRPr="00930CE0">
              <w:rPr>
                <w:rFonts w:ascii="Arial" w:hAnsi="Arial" w:cs="Arial"/>
                <w:bCs/>
                <w:sz w:val="18"/>
                <w:szCs w:val="18"/>
              </w:rPr>
              <w:t>806332</w:t>
            </w:r>
            <w:r>
              <w:rPr>
                <w:rFonts w:ascii="Arial" w:hAnsi="Arial" w:cs="Arial"/>
                <w:bCs/>
                <w:sz w:val="18"/>
                <w:szCs w:val="18"/>
              </w:rPr>
              <w:t xml:space="preserve">, </w:t>
            </w:r>
            <w:r w:rsidRPr="00930CE0">
              <w:rPr>
                <w:rFonts w:ascii="Arial" w:hAnsi="Arial" w:cs="Arial"/>
                <w:bCs/>
                <w:sz w:val="18"/>
                <w:szCs w:val="18"/>
              </w:rPr>
              <w:t>807668</w:t>
            </w:r>
            <w:r>
              <w:rPr>
                <w:rFonts w:ascii="Arial" w:hAnsi="Arial" w:cs="Arial"/>
                <w:bCs/>
                <w:sz w:val="18"/>
                <w:szCs w:val="18"/>
              </w:rPr>
              <w:t xml:space="preserve">, </w:t>
            </w:r>
            <w:r w:rsidRPr="00930CE0">
              <w:rPr>
                <w:rFonts w:ascii="Arial" w:hAnsi="Arial" w:cs="Arial"/>
                <w:bCs/>
                <w:sz w:val="18"/>
                <w:szCs w:val="18"/>
              </w:rPr>
              <w:t>809000</w:t>
            </w:r>
            <w:r>
              <w:rPr>
                <w:rFonts w:ascii="Arial" w:hAnsi="Arial" w:cs="Arial"/>
                <w:bCs/>
                <w:sz w:val="18"/>
                <w:szCs w:val="18"/>
              </w:rPr>
              <w:t xml:space="preserve">, </w:t>
            </w:r>
            <w:r w:rsidRPr="00930CE0">
              <w:rPr>
                <w:rFonts w:ascii="Arial" w:hAnsi="Arial" w:cs="Arial"/>
                <w:bCs/>
                <w:sz w:val="18"/>
                <w:szCs w:val="18"/>
              </w:rPr>
              <w:t>810332</w:t>
            </w:r>
            <w:r>
              <w:rPr>
                <w:rFonts w:ascii="Arial" w:hAnsi="Arial" w:cs="Arial"/>
                <w:bCs/>
                <w:sz w:val="18"/>
                <w:szCs w:val="18"/>
              </w:rPr>
              <w:t xml:space="preserve">, </w:t>
            </w:r>
            <w:r w:rsidRPr="00930CE0">
              <w:rPr>
                <w:rFonts w:ascii="Arial" w:hAnsi="Arial" w:cs="Arial"/>
                <w:bCs/>
                <w:sz w:val="18"/>
                <w:szCs w:val="18"/>
              </w:rPr>
              <w:t>811668</w:t>
            </w:r>
            <w:r>
              <w:rPr>
                <w:rFonts w:ascii="Arial" w:hAnsi="Arial" w:cs="Arial"/>
                <w:bCs/>
                <w:sz w:val="18"/>
                <w:szCs w:val="18"/>
              </w:rPr>
              <w:t xml:space="preserve">, </w:t>
            </w:r>
            <w:r w:rsidRPr="00930CE0">
              <w:rPr>
                <w:rFonts w:ascii="Arial" w:hAnsi="Arial" w:cs="Arial"/>
                <w:bCs/>
                <w:sz w:val="18"/>
                <w:szCs w:val="18"/>
              </w:rPr>
              <w:t>813000</w:t>
            </w:r>
            <w:r>
              <w:rPr>
                <w:rFonts w:ascii="Arial" w:hAnsi="Arial" w:cs="Arial"/>
                <w:bCs/>
                <w:sz w:val="18"/>
                <w:szCs w:val="18"/>
              </w:rPr>
              <w:t xml:space="preserve">, </w:t>
            </w:r>
            <w:r w:rsidRPr="00930CE0">
              <w:rPr>
                <w:rFonts w:ascii="Arial" w:hAnsi="Arial" w:cs="Arial"/>
                <w:bCs/>
                <w:sz w:val="18"/>
                <w:szCs w:val="18"/>
              </w:rPr>
              <w:t>814332</w:t>
            </w:r>
            <w:r>
              <w:rPr>
                <w:rFonts w:ascii="Arial" w:hAnsi="Arial" w:cs="Arial"/>
                <w:bCs/>
                <w:sz w:val="18"/>
                <w:szCs w:val="18"/>
              </w:rPr>
              <w:t xml:space="preserve">, </w:t>
            </w:r>
            <w:r w:rsidRPr="00930CE0">
              <w:rPr>
                <w:rFonts w:ascii="Arial" w:hAnsi="Arial" w:cs="Arial"/>
                <w:bCs/>
                <w:sz w:val="18"/>
                <w:szCs w:val="18"/>
              </w:rPr>
              <w:t>815668</w:t>
            </w:r>
            <w:r>
              <w:rPr>
                <w:rFonts w:ascii="Arial" w:hAnsi="Arial" w:cs="Arial"/>
                <w:bCs/>
                <w:sz w:val="18"/>
                <w:szCs w:val="18"/>
              </w:rPr>
              <w:t xml:space="preserve">, </w:t>
            </w:r>
            <w:r w:rsidRPr="00930CE0">
              <w:rPr>
                <w:rFonts w:ascii="Arial" w:hAnsi="Arial" w:cs="Arial"/>
                <w:bCs/>
                <w:sz w:val="18"/>
                <w:szCs w:val="18"/>
              </w:rPr>
              <w:t>817000</w:t>
            </w:r>
            <w:r>
              <w:rPr>
                <w:rFonts w:ascii="Arial" w:hAnsi="Arial" w:cs="Arial"/>
                <w:bCs/>
                <w:sz w:val="18"/>
                <w:szCs w:val="18"/>
              </w:rPr>
              <w:t xml:space="preserve">, </w:t>
            </w:r>
            <w:r w:rsidRPr="00930CE0">
              <w:rPr>
                <w:rFonts w:ascii="Arial" w:hAnsi="Arial" w:cs="Arial"/>
                <w:bCs/>
                <w:sz w:val="18"/>
                <w:szCs w:val="18"/>
              </w:rPr>
              <w:t>818332</w:t>
            </w:r>
            <w:r>
              <w:rPr>
                <w:rFonts w:ascii="Arial" w:hAnsi="Arial" w:cs="Arial"/>
                <w:bCs/>
                <w:sz w:val="18"/>
                <w:szCs w:val="18"/>
              </w:rPr>
              <w:t xml:space="preserve">, </w:t>
            </w:r>
            <w:r w:rsidRPr="00930CE0">
              <w:rPr>
                <w:rFonts w:ascii="Arial" w:hAnsi="Arial" w:cs="Arial"/>
                <w:bCs/>
                <w:sz w:val="18"/>
                <w:szCs w:val="18"/>
              </w:rPr>
              <w:t>819668</w:t>
            </w:r>
            <w:r>
              <w:rPr>
                <w:rFonts w:ascii="Arial" w:hAnsi="Arial" w:cs="Arial"/>
                <w:bCs/>
                <w:sz w:val="18"/>
                <w:szCs w:val="18"/>
              </w:rPr>
              <w:t xml:space="preserve">, </w:t>
            </w:r>
            <w:r w:rsidRPr="00930CE0">
              <w:rPr>
                <w:rFonts w:ascii="Arial" w:hAnsi="Arial" w:cs="Arial"/>
                <w:bCs/>
                <w:sz w:val="18"/>
                <w:szCs w:val="18"/>
              </w:rPr>
              <w:t>821000</w:t>
            </w:r>
            <w:r>
              <w:rPr>
                <w:rFonts w:ascii="Arial" w:hAnsi="Arial" w:cs="Arial"/>
                <w:bCs/>
                <w:sz w:val="18"/>
                <w:szCs w:val="18"/>
              </w:rPr>
              <w:t xml:space="preserve">, </w:t>
            </w:r>
            <w:r w:rsidRPr="00930CE0">
              <w:rPr>
                <w:rFonts w:ascii="Arial" w:hAnsi="Arial" w:cs="Arial"/>
                <w:bCs/>
                <w:sz w:val="18"/>
                <w:szCs w:val="18"/>
              </w:rPr>
              <w:t>822332</w:t>
            </w:r>
            <w:r>
              <w:rPr>
                <w:rFonts w:ascii="Arial" w:hAnsi="Arial" w:cs="Arial"/>
                <w:bCs/>
                <w:sz w:val="18"/>
                <w:szCs w:val="18"/>
              </w:rPr>
              <w:t xml:space="preserve">, </w:t>
            </w:r>
            <w:r w:rsidRPr="00930CE0">
              <w:rPr>
                <w:rFonts w:ascii="Arial" w:hAnsi="Arial" w:cs="Arial"/>
                <w:bCs/>
                <w:sz w:val="18"/>
                <w:szCs w:val="18"/>
              </w:rPr>
              <w:t>823668</w:t>
            </w:r>
            <w:r>
              <w:rPr>
                <w:rFonts w:ascii="Arial" w:hAnsi="Arial" w:cs="Arial"/>
                <w:bCs/>
                <w:sz w:val="18"/>
                <w:szCs w:val="18"/>
              </w:rPr>
              <w:t xml:space="preserve">, </w:t>
            </w:r>
            <w:r w:rsidRPr="00930CE0">
              <w:rPr>
                <w:rFonts w:ascii="Arial" w:hAnsi="Arial" w:cs="Arial"/>
                <w:bCs/>
                <w:sz w:val="18"/>
                <w:szCs w:val="18"/>
              </w:rPr>
              <w:t>825000</w:t>
            </w:r>
            <w:r>
              <w:rPr>
                <w:rFonts w:ascii="Arial" w:hAnsi="Arial" w:cs="Arial"/>
                <w:bCs/>
                <w:sz w:val="18"/>
                <w:szCs w:val="18"/>
              </w:rPr>
              <w:t xml:space="preserve">, </w:t>
            </w:r>
            <w:r w:rsidRPr="00930CE0">
              <w:rPr>
                <w:rFonts w:ascii="Arial" w:hAnsi="Arial" w:cs="Arial"/>
                <w:bCs/>
                <w:sz w:val="18"/>
                <w:szCs w:val="18"/>
              </w:rPr>
              <w:t>826332</w:t>
            </w:r>
            <w:r>
              <w:rPr>
                <w:rFonts w:ascii="Arial" w:hAnsi="Arial" w:cs="Arial"/>
                <w:bCs/>
                <w:sz w:val="18"/>
                <w:szCs w:val="18"/>
              </w:rPr>
              <w:t xml:space="preserve">, </w:t>
            </w:r>
            <w:r w:rsidRPr="00930CE0">
              <w:rPr>
                <w:rFonts w:ascii="Arial" w:hAnsi="Arial" w:cs="Arial"/>
                <w:bCs/>
                <w:sz w:val="18"/>
                <w:szCs w:val="18"/>
              </w:rPr>
              <w:t>827668</w:t>
            </w:r>
          </w:p>
        </w:tc>
      </w:tr>
      <w:tr w:rsidR="00C223E4" w14:paraId="18F9143C" w14:textId="77777777" w:rsidTr="00C223E4">
        <w:trPr>
          <w:trHeight w:val="660"/>
          <w:jc w:val="center"/>
        </w:trPr>
        <w:tc>
          <w:tcPr>
            <w:tcW w:w="1206" w:type="dxa"/>
            <w:vMerge/>
          </w:tcPr>
          <w:p w14:paraId="4EC4283E" w14:textId="77777777" w:rsidR="00C223E4" w:rsidRDefault="00C223E4" w:rsidP="00A929FE">
            <w:pPr>
              <w:pStyle w:val="TAL"/>
            </w:pPr>
          </w:p>
        </w:tc>
        <w:tc>
          <w:tcPr>
            <w:tcW w:w="1872" w:type="dxa"/>
          </w:tcPr>
          <w:p w14:paraId="5648A338" w14:textId="68B53359" w:rsidR="00C223E4" w:rsidRDefault="00C223E4" w:rsidP="00C223E4">
            <w:pPr>
              <w:spacing w:after="0"/>
              <w:rPr>
                <w:rFonts w:ascii="Arial" w:hAnsi="Arial" w:cs="Arial"/>
                <w:bCs/>
                <w:sz w:val="18"/>
                <w:szCs w:val="18"/>
              </w:rPr>
            </w:pPr>
            <w:r>
              <w:rPr>
                <w:rFonts w:ascii="Arial" w:hAnsi="Arial" w:cs="Arial"/>
                <w:bCs/>
                <w:sz w:val="18"/>
                <w:szCs w:val="18"/>
              </w:rPr>
              <w:t>NS_53 and NS_54</w:t>
            </w:r>
          </w:p>
        </w:tc>
        <w:tc>
          <w:tcPr>
            <w:tcW w:w="7191" w:type="dxa"/>
          </w:tcPr>
          <w:p w14:paraId="3BAA8D3C" w14:textId="5A39AD03" w:rsidR="00C223E4" w:rsidDel="005D7666" w:rsidRDefault="00C223E4" w:rsidP="00A929FE">
            <w:pPr>
              <w:spacing w:after="0"/>
              <w:rPr>
                <w:rFonts w:ascii="Arial" w:hAnsi="Arial" w:cs="Arial"/>
                <w:bCs/>
                <w:sz w:val="18"/>
                <w:szCs w:val="18"/>
              </w:rPr>
            </w:pPr>
            <w:r w:rsidRPr="00930CE0">
              <w:rPr>
                <w:rFonts w:ascii="Arial" w:hAnsi="Arial" w:cs="Arial"/>
                <w:bCs/>
                <w:sz w:val="18"/>
                <w:szCs w:val="18"/>
              </w:rPr>
              <w:t>829000</w:t>
            </w:r>
            <w:r>
              <w:rPr>
                <w:rFonts w:ascii="Arial" w:hAnsi="Arial" w:cs="Arial"/>
                <w:bCs/>
                <w:sz w:val="18"/>
                <w:szCs w:val="18"/>
              </w:rPr>
              <w:t xml:space="preserve">, </w:t>
            </w:r>
            <w:r w:rsidRPr="00930CE0">
              <w:rPr>
                <w:rFonts w:ascii="Arial" w:hAnsi="Arial" w:cs="Arial"/>
                <w:bCs/>
                <w:sz w:val="18"/>
                <w:szCs w:val="18"/>
              </w:rPr>
              <w:t>830332</w:t>
            </w:r>
            <w:r>
              <w:rPr>
                <w:rFonts w:ascii="Arial" w:hAnsi="Arial" w:cs="Arial"/>
                <w:bCs/>
                <w:sz w:val="18"/>
                <w:szCs w:val="18"/>
              </w:rPr>
              <w:t xml:space="preserve">, </w:t>
            </w:r>
            <w:r w:rsidRPr="00930CE0">
              <w:rPr>
                <w:rFonts w:ascii="Arial" w:hAnsi="Arial" w:cs="Arial"/>
                <w:bCs/>
                <w:sz w:val="18"/>
                <w:szCs w:val="18"/>
              </w:rPr>
              <w:t>831668</w:t>
            </w:r>
            <w:r>
              <w:rPr>
                <w:rFonts w:ascii="Arial" w:hAnsi="Arial" w:cs="Arial"/>
                <w:bCs/>
                <w:sz w:val="18"/>
                <w:szCs w:val="18"/>
              </w:rPr>
              <w:t xml:space="preserve">, </w:t>
            </w:r>
            <w:r w:rsidRPr="00930CE0">
              <w:rPr>
                <w:rFonts w:ascii="Arial" w:hAnsi="Arial" w:cs="Arial"/>
                <w:bCs/>
                <w:sz w:val="18"/>
                <w:szCs w:val="18"/>
              </w:rPr>
              <w:t>833000</w:t>
            </w:r>
            <w:r>
              <w:rPr>
                <w:rFonts w:ascii="Arial" w:hAnsi="Arial" w:cs="Arial"/>
                <w:bCs/>
                <w:sz w:val="18"/>
                <w:szCs w:val="18"/>
              </w:rPr>
              <w:t xml:space="preserve">, </w:t>
            </w:r>
            <w:r w:rsidRPr="00930CE0">
              <w:rPr>
                <w:rFonts w:ascii="Arial" w:hAnsi="Arial" w:cs="Arial"/>
                <w:bCs/>
                <w:sz w:val="18"/>
                <w:szCs w:val="18"/>
              </w:rPr>
              <w:t>834332</w:t>
            </w:r>
            <w:r>
              <w:rPr>
                <w:rFonts w:ascii="Arial" w:hAnsi="Arial" w:cs="Arial"/>
                <w:bCs/>
                <w:sz w:val="18"/>
                <w:szCs w:val="18"/>
              </w:rPr>
              <w:t xml:space="preserve">, </w:t>
            </w:r>
            <w:r w:rsidRPr="00930CE0">
              <w:rPr>
                <w:rFonts w:ascii="Arial" w:hAnsi="Arial" w:cs="Arial"/>
                <w:bCs/>
                <w:sz w:val="18"/>
                <w:szCs w:val="18"/>
              </w:rPr>
              <w:t>835668</w:t>
            </w:r>
            <w:r>
              <w:rPr>
                <w:rFonts w:ascii="Arial" w:hAnsi="Arial" w:cs="Arial"/>
                <w:bCs/>
                <w:sz w:val="18"/>
                <w:szCs w:val="18"/>
              </w:rPr>
              <w:t xml:space="preserve">, </w:t>
            </w:r>
            <w:r w:rsidRPr="00930CE0">
              <w:rPr>
                <w:rFonts w:ascii="Arial" w:hAnsi="Arial" w:cs="Arial"/>
                <w:bCs/>
                <w:sz w:val="18"/>
                <w:szCs w:val="18"/>
              </w:rPr>
              <w:t>837000</w:t>
            </w:r>
            <w:r>
              <w:rPr>
                <w:rFonts w:ascii="Arial" w:hAnsi="Arial" w:cs="Arial"/>
                <w:bCs/>
                <w:sz w:val="18"/>
                <w:szCs w:val="18"/>
              </w:rPr>
              <w:t xml:space="preserve">, </w:t>
            </w:r>
            <w:r w:rsidRPr="00930CE0">
              <w:rPr>
                <w:rFonts w:ascii="Arial" w:hAnsi="Arial" w:cs="Arial"/>
                <w:bCs/>
                <w:sz w:val="18"/>
                <w:szCs w:val="18"/>
              </w:rPr>
              <w:t>838332</w:t>
            </w:r>
            <w:r>
              <w:rPr>
                <w:rFonts w:ascii="Arial" w:hAnsi="Arial" w:cs="Arial"/>
                <w:bCs/>
                <w:sz w:val="18"/>
                <w:szCs w:val="18"/>
              </w:rPr>
              <w:t xml:space="preserve">, </w:t>
            </w:r>
            <w:r w:rsidRPr="00930CE0">
              <w:rPr>
                <w:rFonts w:ascii="Arial" w:hAnsi="Arial" w:cs="Arial"/>
                <w:bCs/>
                <w:sz w:val="18"/>
                <w:szCs w:val="18"/>
              </w:rPr>
              <w:t>839668</w:t>
            </w:r>
            <w:r>
              <w:rPr>
                <w:rFonts w:ascii="Arial" w:hAnsi="Arial" w:cs="Arial"/>
                <w:bCs/>
                <w:sz w:val="18"/>
                <w:szCs w:val="18"/>
              </w:rPr>
              <w:t xml:space="preserve">, </w:t>
            </w:r>
            <w:r w:rsidRPr="00930CE0">
              <w:rPr>
                <w:rFonts w:ascii="Arial" w:hAnsi="Arial" w:cs="Arial"/>
                <w:bCs/>
                <w:sz w:val="18"/>
                <w:szCs w:val="18"/>
              </w:rPr>
              <w:t>841000</w:t>
            </w:r>
            <w:r>
              <w:rPr>
                <w:rFonts w:ascii="Arial" w:hAnsi="Arial" w:cs="Arial"/>
                <w:bCs/>
                <w:sz w:val="18"/>
                <w:szCs w:val="18"/>
              </w:rPr>
              <w:t xml:space="preserve">, </w:t>
            </w:r>
            <w:r w:rsidRPr="00930CE0">
              <w:rPr>
                <w:rFonts w:ascii="Arial" w:hAnsi="Arial" w:cs="Arial"/>
                <w:bCs/>
                <w:sz w:val="18"/>
                <w:szCs w:val="18"/>
              </w:rPr>
              <w:t>842332</w:t>
            </w:r>
            <w:r>
              <w:rPr>
                <w:rFonts w:ascii="Arial" w:hAnsi="Arial" w:cs="Arial"/>
                <w:bCs/>
                <w:sz w:val="18"/>
                <w:szCs w:val="18"/>
              </w:rPr>
              <w:t xml:space="preserve">, </w:t>
            </w:r>
            <w:r w:rsidRPr="00930CE0">
              <w:rPr>
                <w:rFonts w:ascii="Arial" w:hAnsi="Arial" w:cs="Arial"/>
                <w:bCs/>
                <w:sz w:val="18"/>
                <w:szCs w:val="18"/>
              </w:rPr>
              <w:t>843668</w:t>
            </w:r>
            <w:r>
              <w:rPr>
                <w:rFonts w:ascii="Arial" w:hAnsi="Arial" w:cs="Arial"/>
                <w:bCs/>
                <w:sz w:val="18"/>
                <w:szCs w:val="18"/>
              </w:rPr>
              <w:t xml:space="preserve">, </w:t>
            </w:r>
            <w:r w:rsidRPr="00930CE0">
              <w:rPr>
                <w:rFonts w:ascii="Arial" w:hAnsi="Arial" w:cs="Arial"/>
                <w:bCs/>
                <w:sz w:val="18"/>
                <w:szCs w:val="18"/>
              </w:rPr>
              <w:t>845000</w:t>
            </w:r>
            <w:r>
              <w:rPr>
                <w:rFonts w:ascii="Arial" w:hAnsi="Arial" w:cs="Arial"/>
                <w:bCs/>
                <w:sz w:val="18"/>
                <w:szCs w:val="18"/>
              </w:rPr>
              <w:t xml:space="preserve">, </w:t>
            </w:r>
            <w:r w:rsidRPr="00930CE0">
              <w:rPr>
                <w:rFonts w:ascii="Arial" w:hAnsi="Arial" w:cs="Arial"/>
                <w:bCs/>
                <w:sz w:val="18"/>
                <w:szCs w:val="18"/>
              </w:rPr>
              <w:t>846332</w:t>
            </w:r>
            <w:r>
              <w:rPr>
                <w:rFonts w:ascii="Arial" w:hAnsi="Arial" w:cs="Arial"/>
                <w:bCs/>
                <w:sz w:val="18"/>
                <w:szCs w:val="18"/>
              </w:rPr>
              <w:t xml:space="preserve">, </w:t>
            </w:r>
            <w:r w:rsidRPr="00930CE0">
              <w:rPr>
                <w:rFonts w:ascii="Arial" w:hAnsi="Arial" w:cs="Arial"/>
                <w:bCs/>
                <w:sz w:val="18"/>
                <w:szCs w:val="18"/>
              </w:rPr>
              <w:t>847668</w:t>
            </w:r>
            <w:r>
              <w:rPr>
                <w:rFonts w:ascii="Arial" w:hAnsi="Arial" w:cs="Arial"/>
                <w:bCs/>
                <w:sz w:val="18"/>
                <w:szCs w:val="18"/>
              </w:rPr>
              <w:t xml:space="preserve">, </w:t>
            </w:r>
            <w:r w:rsidRPr="00930CE0">
              <w:rPr>
                <w:rFonts w:ascii="Arial" w:hAnsi="Arial" w:cs="Arial"/>
                <w:bCs/>
                <w:sz w:val="18"/>
                <w:szCs w:val="18"/>
              </w:rPr>
              <w:t>849000</w:t>
            </w:r>
            <w:r>
              <w:rPr>
                <w:rFonts w:ascii="Arial" w:hAnsi="Arial" w:cs="Arial"/>
                <w:bCs/>
                <w:sz w:val="18"/>
                <w:szCs w:val="18"/>
              </w:rPr>
              <w:t xml:space="preserve">, </w:t>
            </w:r>
            <w:r w:rsidRPr="00930CE0">
              <w:rPr>
                <w:rFonts w:ascii="Arial" w:hAnsi="Arial" w:cs="Arial"/>
                <w:bCs/>
                <w:sz w:val="18"/>
                <w:szCs w:val="18"/>
              </w:rPr>
              <w:t>850332</w:t>
            </w:r>
            <w:r>
              <w:rPr>
                <w:rFonts w:ascii="Arial" w:hAnsi="Arial" w:cs="Arial"/>
                <w:bCs/>
                <w:sz w:val="18"/>
                <w:szCs w:val="18"/>
              </w:rPr>
              <w:t xml:space="preserve">, </w:t>
            </w:r>
            <w:r w:rsidRPr="00930CE0">
              <w:rPr>
                <w:rFonts w:ascii="Arial" w:hAnsi="Arial" w:cs="Arial"/>
                <w:bCs/>
                <w:sz w:val="18"/>
                <w:szCs w:val="18"/>
              </w:rPr>
              <w:t>851668</w:t>
            </w:r>
            <w:r>
              <w:rPr>
                <w:rFonts w:ascii="Arial" w:hAnsi="Arial" w:cs="Arial"/>
                <w:bCs/>
                <w:sz w:val="18"/>
                <w:szCs w:val="18"/>
              </w:rPr>
              <w:t xml:space="preserve">, </w:t>
            </w:r>
            <w:r w:rsidRPr="00930CE0">
              <w:rPr>
                <w:rFonts w:ascii="Arial" w:hAnsi="Arial" w:cs="Arial"/>
                <w:bCs/>
                <w:sz w:val="18"/>
                <w:szCs w:val="18"/>
              </w:rPr>
              <w:t>853000</w:t>
            </w:r>
            <w:r>
              <w:rPr>
                <w:rFonts w:ascii="Arial" w:hAnsi="Arial" w:cs="Arial"/>
                <w:bCs/>
                <w:sz w:val="18"/>
                <w:szCs w:val="18"/>
              </w:rPr>
              <w:t xml:space="preserve">, </w:t>
            </w:r>
            <w:r w:rsidRPr="00930CE0">
              <w:rPr>
                <w:rFonts w:ascii="Arial" w:hAnsi="Arial" w:cs="Arial"/>
                <w:bCs/>
                <w:sz w:val="18"/>
                <w:szCs w:val="18"/>
              </w:rPr>
              <w:t>854332</w:t>
            </w:r>
            <w:r>
              <w:rPr>
                <w:rFonts w:ascii="Arial" w:hAnsi="Arial" w:cs="Arial"/>
                <w:bCs/>
                <w:sz w:val="18"/>
                <w:szCs w:val="18"/>
              </w:rPr>
              <w:t xml:space="preserve">, </w:t>
            </w:r>
            <w:r w:rsidRPr="00930CE0">
              <w:rPr>
                <w:rFonts w:ascii="Arial" w:hAnsi="Arial" w:cs="Arial"/>
                <w:bCs/>
                <w:sz w:val="18"/>
                <w:szCs w:val="18"/>
              </w:rPr>
              <w:t>855668</w:t>
            </w:r>
            <w:r>
              <w:rPr>
                <w:rFonts w:ascii="Arial" w:hAnsi="Arial" w:cs="Arial"/>
                <w:bCs/>
                <w:sz w:val="18"/>
                <w:szCs w:val="18"/>
              </w:rPr>
              <w:t xml:space="preserve">, </w:t>
            </w:r>
            <w:r w:rsidRPr="00930CE0">
              <w:rPr>
                <w:rFonts w:ascii="Arial" w:hAnsi="Arial" w:cs="Arial"/>
                <w:bCs/>
                <w:sz w:val="18"/>
                <w:szCs w:val="18"/>
              </w:rPr>
              <w:t>857000</w:t>
            </w:r>
            <w:r>
              <w:rPr>
                <w:rFonts w:ascii="Arial" w:hAnsi="Arial" w:cs="Arial"/>
                <w:bCs/>
                <w:sz w:val="18"/>
                <w:szCs w:val="18"/>
              </w:rPr>
              <w:t xml:space="preserve">, </w:t>
            </w:r>
            <w:r w:rsidRPr="00930CE0">
              <w:rPr>
                <w:rFonts w:ascii="Arial" w:hAnsi="Arial" w:cs="Arial"/>
                <w:bCs/>
                <w:sz w:val="18"/>
                <w:szCs w:val="18"/>
              </w:rPr>
              <w:t>858332</w:t>
            </w:r>
            <w:r>
              <w:rPr>
                <w:rFonts w:ascii="Arial" w:hAnsi="Arial" w:cs="Arial"/>
                <w:bCs/>
                <w:sz w:val="18"/>
                <w:szCs w:val="18"/>
              </w:rPr>
              <w:t xml:space="preserve">, </w:t>
            </w:r>
            <w:r w:rsidRPr="00930CE0">
              <w:rPr>
                <w:rFonts w:ascii="Arial" w:hAnsi="Arial" w:cs="Arial"/>
                <w:bCs/>
                <w:sz w:val="18"/>
                <w:szCs w:val="18"/>
              </w:rPr>
              <w:t>859668</w:t>
            </w:r>
            <w:r>
              <w:rPr>
                <w:rFonts w:ascii="Arial" w:hAnsi="Arial" w:cs="Arial"/>
                <w:bCs/>
                <w:sz w:val="18"/>
                <w:szCs w:val="18"/>
              </w:rPr>
              <w:t xml:space="preserve">, </w:t>
            </w:r>
            <w:r w:rsidRPr="00930CE0">
              <w:rPr>
                <w:rFonts w:ascii="Arial" w:hAnsi="Arial" w:cs="Arial"/>
                <w:bCs/>
                <w:sz w:val="18"/>
                <w:szCs w:val="18"/>
              </w:rPr>
              <w:t>861000</w:t>
            </w:r>
            <w:r>
              <w:rPr>
                <w:rFonts w:ascii="Arial" w:hAnsi="Arial" w:cs="Arial"/>
                <w:bCs/>
                <w:sz w:val="18"/>
                <w:szCs w:val="18"/>
              </w:rPr>
              <w:t xml:space="preserve">, </w:t>
            </w:r>
            <w:r w:rsidRPr="00930CE0">
              <w:rPr>
                <w:rFonts w:ascii="Arial" w:hAnsi="Arial" w:cs="Arial"/>
                <w:bCs/>
                <w:sz w:val="18"/>
                <w:szCs w:val="18"/>
              </w:rPr>
              <w:t>862332</w:t>
            </w:r>
            <w:r>
              <w:rPr>
                <w:rFonts w:ascii="Arial" w:hAnsi="Arial" w:cs="Arial"/>
                <w:bCs/>
                <w:sz w:val="18"/>
                <w:szCs w:val="18"/>
              </w:rPr>
              <w:t xml:space="preserve">, </w:t>
            </w:r>
            <w:r w:rsidRPr="00930CE0">
              <w:rPr>
                <w:rFonts w:ascii="Arial" w:hAnsi="Arial" w:cs="Arial"/>
                <w:bCs/>
                <w:sz w:val="18"/>
                <w:szCs w:val="18"/>
              </w:rPr>
              <w:t>863668</w:t>
            </w:r>
            <w:r>
              <w:rPr>
                <w:rFonts w:ascii="Arial" w:hAnsi="Arial" w:cs="Arial"/>
                <w:bCs/>
                <w:sz w:val="18"/>
                <w:szCs w:val="18"/>
              </w:rPr>
              <w:t xml:space="preserve">, </w:t>
            </w:r>
            <w:r w:rsidRPr="00930CE0">
              <w:rPr>
                <w:rFonts w:ascii="Arial" w:hAnsi="Arial" w:cs="Arial"/>
                <w:bCs/>
                <w:sz w:val="18"/>
                <w:szCs w:val="18"/>
              </w:rPr>
              <w:t>865000</w:t>
            </w:r>
            <w:r>
              <w:rPr>
                <w:rFonts w:ascii="Arial" w:hAnsi="Arial" w:cs="Arial"/>
                <w:bCs/>
                <w:sz w:val="18"/>
                <w:szCs w:val="18"/>
              </w:rPr>
              <w:t xml:space="preserve">, </w:t>
            </w:r>
            <w:r w:rsidRPr="00930CE0">
              <w:rPr>
                <w:rFonts w:ascii="Arial" w:hAnsi="Arial" w:cs="Arial"/>
                <w:bCs/>
                <w:sz w:val="18"/>
                <w:szCs w:val="18"/>
              </w:rPr>
              <w:t>866332</w:t>
            </w:r>
            <w:r>
              <w:rPr>
                <w:rFonts w:ascii="Arial" w:hAnsi="Arial" w:cs="Arial"/>
                <w:bCs/>
                <w:sz w:val="18"/>
                <w:szCs w:val="18"/>
              </w:rPr>
              <w:t xml:space="preserve">, </w:t>
            </w:r>
            <w:r w:rsidRPr="00930CE0">
              <w:rPr>
                <w:rFonts w:ascii="Arial" w:hAnsi="Arial" w:cs="Arial"/>
                <w:bCs/>
                <w:sz w:val="18"/>
                <w:szCs w:val="18"/>
              </w:rPr>
              <w:t>867668</w:t>
            </w:r>
            <w:r>
              <w:rPr>
                <w:rFonts w:ascii="Arial" w:hAnsi="Arial" w:cs="Arial"/>
                <w:bCs/>
                <w:sz w:val="18"/>
                <w:szCs w:val="18"/>
              </w:rPr>
              <w:t xml:space="preserve">, </w:t>
            </w:r>
            <w:r w:rsidRPr="00930CE0">
              <w:rPr>
                <w:rFonts w:ascii="Arial" w:hAnsi="Arial" w:cs="Arial"/>
                <w:bCs/>
                <w:sz w:val="18"/>
                <w:szCs w:val="18"/>
              </w:rPr>
              <w:t>869000</w:t>
            </w:r>
            <w:r>
              <w:rPr>
                <w:rFonts w:ascii="Arial" w:hAnsi="Arial" w:cs="Arial"/>
                <w:bCs/>
                <w:sz w:val="18"/>
                <w:szCs w:val="18"/>
              </w:rPr>
              <w:t xml:space="preserve">, </w:t>
            </w:r>
            <w:r w:rsidRPr="00930CE0">
              <w:rPr>
                <w:rFonts w:ascii="Arial" w:hAnsi="Arial" w:cs="Arial"/>
                <w:bCs/>
                <w:sz w:val="18"/>
                <w:szCs w:val="18"/>
              </w:rPr>
              <w:t>870332</w:t>
            </w:r>
            <w:r>
              <w:rPr>
                <w:rFonts w:ascii="Arial" w:hAnsi="Arial" w:cs="Arial"/>
                <w:bCs/>
                <w:sz w:val="18"/>
                <w:szCs w:val="18"/>
              </w:rPr>
              <w:t xml:space="preserve">, </w:t>
            </w:r>
            <w:r w:rsidRPr="00930CE0">
              <w:rPr>
                <w:rFonts w:ascii="Arial" w:hAnsi="Arial" w:cs="Arial"/>
                <w:bCs/>
                <w:sz w:val="18"/>
                <w:szCs w:val="18"/>
              </w:rPr>
              <w:t>871668</w:t>
            </w:r>
            <w:r>
              <w:rPr>
                <w:rFonts w:ascii="Arial" w:hAnsi="Arial" w:cs="Arial"/>
                <w:bCs/>
                <w:sz w:val="18"/>
                <w:szCs w:val="18"/>
              </w:rPr>
              <w:t xml:space="preserve">, </w:t>
            </w:r>
            <w:r w:rsidRPr="00930CE0">
              <w:rPr>
                <w:rFonts w:ascii="Arial" w:hAnsi="Arial" w:cs="Arial"/>
                <w:bCs/>
                <w:sz w:val="18"/>
                <w:szCs w:val="18"/>
              </w:rPr>
              <w:t>873000</w:t>
            </w:r>
            <w:r>
              <w:rPr>
                <w:rFonts w:ascii="Arial" w:hAnsi="Arial" w:cs="Arial"/>
                <w:bCs/>
                <w:sz w:val="18"/>
                <w:szCs w:val="18"/>
              </w:rPr>
              <w:t xml:space="preserve">, </w:t>
            </w:r>
            <w:r w:rsidRPr="00930CE0">
              <w:rPr>
                <w:rFonts w:ascii="Arial" w:hAnsi="Arial" w:cs="Arial"/>
                <w:bCs/>
                <w:sz w:val="18"/>
                <w:szCs w:val="18"/>
              </w:rPr>
              <w:t>874332</w:t>
            </w:r>
          </w:p>
        </w:tc>
      </w:tr>
      <w:tr w:rsidR="00C223E4" w14:paraId="56DDF99E" w14:textId="77777777" w:rsidTr="00C223E4">
        <w:trPr>
          <w:trHeight w:val="377"/>
          <w:jc w:val="center"/>
        </w:trPr>
        <w:tc>
          <w:tcPr>
            <w:tcW w:w="1206" w:type="dxa"/>
            <w:vMerge w:val="restart"/>
          </w:tcPr>
          <w:p w14:paraId="7B8BC954" w14:textId="77777777" w:rsidR="00C223E4" w:rsidRDefault="00C223E4" w:rsidP="00A929FE">
            <w:pPr>
              <w:pStyle w:val="TAL"/>
            </w:pPr>
            <w:r>
              <w:t>40 MHz</w:t>
            </w:r>
          </w:p>
        </w:tc>
        <w:tc>
          <w:tcPr>
            <w:tcW w:w="1872" w:type="dxa"/>
          </w:tcPr>
          <w:p w14:paraId="1CE19E7B" w14:textId="22E77D7D" w:rsidR="00C223E4" w:rsidDel="005D7666" w:rsidRDefault="00C223E4" w:rsidP="00A929FE">
            <w:pPr>
              <w:spacing w:after="0"/>
              <w:rPr>
                <w:rFonts w:ascii="Arial" w:hAnsi="Arial" w:cs="Arial"/>
                <w:bCs/>
                <w:sz w:val="18"/>
                <w:szCs w:val="18"/>
              </w:rPr>
            </w:pPr>
            <w:r w:rsidRPr="00C223E4">
              <w:rPr>
                <w:rFonts w:ascii="Arial" w:hAnsi="Arial" w:cs="Arial"/>
                <w:bCs/>
                <w:sz w:val="18"/>
                <w:szCs w:val="18"/>
                <w:highlight w:val="yellow"/>
              </w:rPr>
              <w:t>NS_53, NS_54, NS_XX and NS_YY</w:t>
            </w:r>
          </w:p>
        </w:tc>
        <w:tc>
          <w:tcPr>
            <w:tcW w:w="7191" w:type="dxa"/>
          </w:tcPr>
          <w:p w14:paraId="67377DB2" w14:textId="5CDF4F87" w:rsidR="00C223E4" w:rsidRDefault="00C223E4" w:rsidP="00A929FE">
            <w:pPr>
              <w:spacing w:after="0"/>
              <w:rPr>
                <w:rFonts w:ascii="Arial" w:hAnsi="Arial" w:cs="Arial"/>
                <w:bCs/>
                <w:sz w:val="18"/>
                <w:szCs w:val="18"/>
              </w:rPr>
            </w:pPr>
            <w:r w:rsidRPr="00930CE0">
              <w:rPr>
                <w:rFonts w:ascii="Arial" w:hAnsi="Arial" w:cs="Arial"/>
                <w:bCs/>
                <w:sz w:val="18"/>
                <w:szCs w:val="18"/>
              </w:rPr>
              <w:t>797668</w:t>
            </w:r>
            <w:r>
              <w:rPr>
                <w:rFonts w:ascii="Arial" w:hAnsi="Arial" w:cs="Arial"/>
                <w:bCs/>
                <w:sz w:val="18"/>
                <w:szCs w:val="18"/>
              </w:rPr>
              <w:t xml:space="preserve">, </w:t>
            </w:r>
            <w:r w:rsidRPr="00930CE0">
              <w:rPr>
                <w:rFonts w:ascii="Arial" w:hAnsi="Arial" w:cs="Arial"/>
                <w:bCs/>
                <w:sz w:val="18"/>
                <w:szCs w:val="18"/>
              </w:rPr>
              <w:t>800332</w:t>
            </w:r>
            <w:r>
              <w:rPr>
                <w:rFonts w:ascii="Arial" w:hAnsi="Arial" w:cs="Arial"/>
                <w:bCs/>
                <w:sz w:val="18"/>
                <w:szCs w:val="18"/>
              </w:rPr>
              <w:t xml:space="preserve">, </w:t>
            </w:r>
            <w:r w:rsidRPr="00930CE0">
              <w:rPr>
                <w:rFonts w:ascii="Arial" w:hAnsi="Arial" w:cs="Arial"/>
                <w:bCs/>
                <w:sz w:val="18"/>
                <w:szCs w:val="18"/>
              </w:rPr>
              <w:t>803000</w:t>
            </w:r>
            <w:r>
              <w:rPr>
                <w:rFonts w:ascii="Arial" w:hAnsi="Arial" w:cs="Arial"/>
                <w:bCs/>
                <w:sz w:val="18"/>
                <w:szCs w:val="18"/>
              </w:rPr>
              <w:t xml:space="preserve">, </w:t>
            </w:r>
            <w:r w:rsidRPr="00930CE0">
              <w:rPr>
                <w:rFonts w:ascii="Arial" w:hAnsi="Arial" w:cs="Arial"/>
                <w:bCs/>
                <w:sz w:val="18"/>
                <w:szCs w:val="18"/>
              </w:rPr>
              <w:t>805668</w:t>
            </w:r>
            <w:r>
              <w:rPr>
                <w:rFonts w:ascii="Arial" w:hAnsi="Arial" w:cs="Arial"/>
                <w:bCs/>
                <w:sz w:val="18"/>
                <w:szCs w:val="18"/>
              </w:rPr>
              <w:t xml:space="preserve">, </w:t>
            </w:r>
            <w:r w:rsidRPr="00930CE0">
              <w:rPr>
                <w:rFonts w:ascii="Arial" w:hAnsi="Arial" w:cs="Arial"/>
                <w:bCs/>
                <w:sz w:val="18"/>
                <w:szCs w:val="18"/>
              </w:rPr>
              <w:t>808332</w:t>
            </w:r>
            <w:r>
              <w:rPr>
                <w:rFonts w:ascii="Arial" w:hAnsi="Arial" w:cs="Arial"/>
                <w:bCs/>
                <w:sz w:val="18"/>
                <w:szCs w:val="18"/>
              </w:rPr>
              <w:t xml:space="preserve">, </w:t>
            </w:r>
            <w:r w:rsidRPr="00930CE0">
              <w:rPr>
                <w:rFonts w:ascii="Arial" w:hAnsi="Arial" w:cs="Arial"/>
                <w:bCs/>
                <w:sz w:val="18"/>
                <w:szCs w:val="18"/>
              </w:rPr>
              <w:t>811000</w:t>
            </w:r>
            <w:r>
              <w:rPr>
                <w:rFonts w:ascii="Arial" w:hAnsi="Arial" w:cs="Arial"/>
                <w:bCs/>
                <w:sz w:val="18"/>
                <w:szCs w:val="18"/>
              </w:rPr>
              <w:t xml:space="preserve">, </w:t>
            </w:r>
            <w:r w:rsidRPr="00930CE0">
              <w:rPr>
                <w:rFonts w:ascii="Arial" w:hAnsi="Arial" w:cs="Arial"/>
                <w:bCs/>
                <w:sz w:val="18"/>
                <w:szCs w:val="18"/>
              </w:rPr>
              <w:t>813668</w:t>
            </w:r>
            <w:r>
              <w:rPr>
                <w:rFonts w:ascii="Arial" w:hAnsi="Arial" w:cs="Arial"/>
                <w:bCs/>
                <w:sz w:val="18"/>
                <w:szCs w:val="18"/>
              </w:rPr>
              <w:t xml:space="preserve">, </w:t>
            </w:r>
            <w:r w:rsidRPr="00930CE0">
              <w:rPr>
                <w:rFonts w:ascii="Arial" w:hAnsi="Arial" w:cs="Arial"/>
                <w:bCs/>
                <w:sz w:val="18"/>
                <w:szCs w:val="18"/>
              </w:rPr>
              <w:t>816332</w:t>
            </w:r>
            <w:r>
              <w:rPr>
                <w:rFonts w:ascii="Arial" w:hAnsi="Arial" w:cs="Arial"/>
                <w:bCs/>
                <w:sz w:val="18"/>
                <w:szCs w:val="18"/>
              </w:rPr>
              <w:t xml:space="preserve">, </w:t>
            </w:r>
            <w:r w:rsidRPr="00930CE0">
              <w:rPr>
                <w:rFonts w:ascii="Arial" w:hAnsi="Arial" w:cs="Arial"/>
                <w:bCs/>
                <w:sz w:val="18"/>
                <w:szCs w:val="18"/>
              </w:rPr>
              <w:t>819000</w:t>
            </w:r>
            <w:r>
              <w:rPr>
                <w:rFonts w:ascii="Arial" w:hAnsi="Arial" w:cs="Arial"/>
                <w:bCs/>
                <w:sz w:val="18"/>
                <w:szCs w:val="18"/>
              </w:rPr>
              <w:t xml:space="preserve">, </w:t>
            </w:r>
            <w:r w:rsidRPr="00930CE0">
              <w:rPr>
                <w:rFonts w:ascii="Arial" w:hAnsi="Arial" w:cs="Arial"/>
                <w:bCs/>
                <w:sz w:val="18"/>
                <w:szCs w:val="18"/>
              </w:rPr>
              <w:t>821668</w:t>
            </w:r>
            <w:r>
              <w:rPr>
                <w:rFonts w:ascii="Arial" w:hAnsi="Arial" w:cs="Arial"/>
                <w:bCs/>
                <w:sz w:val="18"/>
                <w:szCs w:val="18"/>
              </w:rPr>
              <w:t xml:space="preserve">, </w:t>
            </w:r>
            <w:r w:rsidRPr="00930CE0">
              <w:rPr>
                <w:rFonts w:ascii="Arial" w:hAnsi="Arial" w:cs="Arial"/>
                <w:bCs/>
                <w:sz w:val="18"/>
                <w:szCs w:val="18"/>
              </w:rPr>
              <w:t>824332</w:t>
            </w:r>
            <w:r>
              <w:rPr>
                <w:rFonts w:ascii="Arial" w:hAnsi="Arial" w:cs="Arial"/>
                <w:bCs/>
                <w:sz w:val="18"/>
                <w:szCs w:val="18"/>
              </w:rPr>
              <w:t xml:space="preserve">, </w:t>
            </w:r>
            <w:r w:rsidRPr="00930CE0">
              <w:rPr>
                <w:rFonts w:ascii="Arial" w:hAnsi="Arial" w:cs="Arial"/>
                <w:bCs/>
                <w:sz w:val="18"/>
                <w:szCs w:val="18"/>
              </w:rPr>
              <w:t>827000</w:t>
            </w:r>
          </w:p>
        </w:tc>
      </w:tr>
      <w:tr w:rsidR="00C223E4" w14:paraId="011F56D9" w14:textId="77777777" w:rsidTr="00C223E4">
        <w:trPr>
          <w:trHeight w:val="376"/>
          <w:jc w:val="center"/>
        </w:trPr>
        <w:tc>
          <w:tcPr>
            <w:tcW w:w="1206" w:type="dxa"/>
            <w:vMerge/>
          </w:tcPr>
          <w:p w14:paraId="12D9648E" w14:textId="77777777" w:rsidR="00C223E4" w:rsidRDefault="00C223E4" w:rsidP="00A929FE">
            <w:pPr>
              <w:pStyle w:val="TAL"/>
            </w:pPr>
          </w:p>
        </w:tc>
        <w:tc>
          <w:tcPr>
            <w:tcW w:w="1872" w:type="dxa"/>
          </w:tcPr>
          <w:p w14:paraId="38F34D6A" w14:textId="25C5FC74" w:rsidR="00C223E4" w:rsidDel="005D7666" w:rsidRDefault="00C223E4" w:rsidP="00A929FE">
            <w:pPr>
              <w:spacing w:after="0"/>
              <w:rPr>
                <w:rFonts w:ascii="Arial" w:hAnsi="Arial" w:cs="Arial"/>
                <w:bCs/>
                <w:sz w:val="18"/>
                <w:szCs w:val="18"/>
              </w:rPr>
            </w:pPr>
            <w:r>
              <w:rPr>
                <w:rFonts w:ascii="Arial" w:hAnsi="Arial" w:cs="Arial"/>
                <w:bCs/>
                <w:sz w:val="18"/>
                <w:szCs w:val="18"/>
              </w:rPr>
              <w:t>NS_53 and NS_54</w:t>
            </w:r>
          </w:p>
        </w:tc>
        <w:tc>
          <w:tcPr>
            <w:tcW w:w="7191" w:type="dxa"/>
          </w:tcPr>
          <w:p w14:paraId="08871334" w14:textId="1D56828D" w:rsidR="00C223E4" w:rsidRPr="00930CE0" w:rsidRDefault="00C223E4" w:rsidP="00C223E4">
            <w:pPr>
              <w:spacing w:after="0"/>
              <w:rPr>
                <w:rFonts w:ascii="Arial" w:hAnsi="Arial" w:cs="Arial"/>
                <w:bCs/>
                <w:sz w:val="18"/>
                <w:szCs w:val="18"/>
              </w:rPr>
            </w:pPr>
            <w:r w:rsidRPr="00930CE0">
              <w:rPr>
                <w:rFonts w:ascii="Arial" w:hAnsi="Arial" w:cs="Arial"/>
                <w:bCs/>
                <w:sz w:val="18"/>
                <w:szCs w:val="18"/>
              </w:rPr>
              <w:t>829668</w:t>
            </w:r>
            <w:r>
              <w:rPr>
                <w:rFonts w:ascii="Arial" w:hAnsi="Arial" w:cs="Arial"/>
                <w:bCs/>
                <w:sz w:val="18"/>
                <w:szCs w:val="18"/>
              </w:rPr>
              <w:t xml:space="preserve">, </w:t>
            </w:r>
            <w:r w:rsidRPr="00930CE0">
              <w:rPr>
                <w:rFonts w:ascii="Arial" w:hAnsi="Arial" w:cs="Arial"/>
                <w:bCs/>
                <w:sz w:val="18"/>
                <w:szCs w:val="18"/>
              </w:rPr>
              <w:t>832332</w:t>
            </w:r>
            <w:r>
              <w:rPr>
                <w:rFonts w:ascii="Arial" w:hAnsi="Arial" w:cs="Arial"/>
                <w:bCs/>
                <w:sz w:val="18"/>
                <w:szCs w:val="18"/>
              </w:rPr>
              <w:t xml:space="preserve">, </w:t>
            </w:r>
            <w:r w:rsidRPr="00930CE0">
              <w:rPr>
                <w:rFonts w:ascii="Arial" w:hAnsi="Arial" w:cs="Arial"/>
                <w:bCs/>
                <w:sz w:val="18"/>
                <w:szCs w:val="18"/>
              </w:rPr>
              <w:t>835000</w:t>
            </w:r>
            <w:r>
              <w:rPr>
                <w:rFonts w:ascii="Arial" w:hAnsi="Arial" w:cs="Arial"/>
                <w:bCs/>
                <w:sz w:val="18"/>
                <w:szCs w:val="18"/>
              </w:rPr>
              <w:t xml:space="preserve">, </w:t>
            </w:r>
            <w:r w:rsidRPr="00930CE0">
              <w:rPr>
                <w:rFonts w:ascii="Arial" w:hAnsi="Arial" w:cs="Arial"/>
                <w:bCs/>
                <w:sz w:val="18"/>
                <w:szCs w:val="18"/>
              </w:rPr>
              <w:t>837668</w:t>
            </w:r>
            <w:r>
              <w:rPr>
                <w:rFonts w:ascii="Arial" w:hAnsi="Arial" w:cs="Arial"/>
                <w:bCs/>
                <w:sz w:val="18"/>
                <w:szCs w:val="18"/>
              </w:rPr>
              <w:t xml:space="preserve">, </w:t>
            </w:r>
            <w:r w:rsidRPr="00930CE0">
              <w:rPr>
                <w:rFonts w:ascii="Arial" w:hAnsi="Arial" w:cs="Arial"/>
                <w:bCs/>
                <w:sz w:val="18"/>
                <w:szCs w:val="18"/>
              </w:rPr>
              <w:t>840332</w:t>
            </w:r>
            <w:r>
              <w:rPr>
                <w:rFonts w:ascii="Arial" w:hAnsi="Arial" w:cs="Arial"/>
                <w:bCs/>
                <w:sz w:val="18"/>
                <w:szCs w:val="18"/>
              </w:rPr>
              <w:t xml:space="preserve">, </w:t>
            </w:r>
            <w:r w:rsidRPr="00930CE0">
              <w:rPr>
                <w:rFonts w:ascii="Arial" w:hAnsi="Arial" w:cs="Arial"/>
                <w:bCs/>
                <w:sz w:val="18"/>
                <w:szCs w:val="18"/>
              </w:rPr>
              <w:t>843000</w:t>
            </w:r>
            <w:r>
              <w:rPr>
                <w:rFonts w:ascii="Arial" w:hAnsi="Arial" w:cs="Arial"/>
                <w:bCs/>
                <w:sz w:val="18"/>
                <w:szCs w:val="18"/>
              </w:rPr>
              <w:t xml:space="preserve">, </w:t>
            </w:r>
            <w:r w:rsidRPr="00930CE0">
              <w:rPr>
                <w:rFonts w:ascii="Arial" w:hAnsi="Arial" w:cs="Arial"/>
                <w:bCs/>
                <w:sz w:val="18"/>
                <w:szCs w:val="18"/>
              </w:rPr>
              <w:t>845668</w:t>
            </w:r>
            <w:r>
              <w:rPr>
                <w:rFonts w:ascii="Arial" w:hAnsi="Arial" w:cs="Arial"/>
                <w:bCs/>
                <w:sz w:val="18"/>
                <w:szCs w:val="18"/>
              </w:rPr>
              <w:t xml:space="preserve">, </w:t>
            </w:r>
            <w:r w:rsidRPr="00930CE0">
              <w:rPr>
                <w:rFonts w:ascii="Arial" w:hAnsi="Arial" w:cs="Arial"/>
                <w:bCs/>
                <w:sz w:val="18"/>
                <w:szCs w:val="18"/>
              </w:rPr>
              <w:t>848332</w:t>
            </w:r>
            <w:r>
              <w:rPr>
                <w:rFonts w:ascii="Arial" w:hAnsi="Arial" w:cs="Arial"/>
                <w:bCs/>
                <w:sz w:val="18"/>
                <w:szCs w:val="18"/>
              </w:rPr>
              <w:t xml:space="preserve">, </w:t>
            </w:r>
            <w:r w:rsidRPr="00930CE0">
              <w:rPr>
                <w:rFonts w:ascii="Arial" w:hAnsi="Arial" w:cs="Arial"/>
                <w:bCs/>
                <w:sz w:val="18"/>
                <w:szCs w:val="18"/>
              </w:rPr>
              <w:t>851000</w:t>
            </w:r>
            <w:r>
              <w:rPr>
                <w:rFonts w:ascii="Arial" w:hAnsi="Arial" w:cs="Arial"/>
                <w:bCs/>
                <w:sz w:val="18"/>
                <w:szCs w:val="18"/>
              </w:rPr>
              <w:t xml:space="preserve">, </w:t>
            </w:r>
            <w:r w:rsidRPr="00930CE0">
              <w:rPr>
                <w:rFonts w:ascii="Arial" w:hAnsi="Arial" w:cs="Arial"/>
                <w:bCs/>
                <w:sz w:val="18"/>
                <w:szCs w:val="18"/>
              </w:rPr>
              <w:t>853668</w:t>
            </w:r>
            <w:r>
              <w:rPr>
                <w:rFonts w:ascii="Arial" w:hAnsi="Arial" w:cs="Arial"/>
                <w:bCs/>
                <w:sz w:val="18"/>
                <w:szCs w:val="18"/>
              </w:rPr>
              <w:t xml:space="preserve">, </w:t>
            </w:r>
            <w:r w:rsidRPr="00930CE0">
              <w:rPr>
                <w:rFonts w:ascii="Arial" w:hAnsi="Arial" w:cs="Arial"/>
                <w:bCs/>
                <w:sz w:val="18"/>
                <w:szCs w:val="18"/>
              </w:rPr>
              <w:t>856332</w:t>
            </w:r>
            <w:r>
              <w:rPr>
                <w:rFonts w:ascii="Arial" w:hAnsi="Arial" w:cs="Arial"/>
                <w:bCs/>
                <w:sz w:val="18"/>
                <w:szCs w:val="18"/>
              </w:rPr>
              <w:t xml:space="preserve">, </w:t>
            </w:r>
            <w:r w:rsidRPr="00930CE0">
              <w:rPr>
                <w:rFonts w:ascii="Arial" w:hAnsi="Arial" w:cs="Arial"/>
                <w:bCs/>
                <w:sz w:val="18"/>
                <w:szCs w:val="18"/>
              </w:rPr>
              <w:t>859000</w:t>
            </w:r>
            <w:r>
              <w:rPr>
                <w:rFonts w:ascii="Arial" w:hAnsi="Arial" w:cs="Arial"/>
                <w:bCs/>
                <w:sz w:val="18"/>
                <w:szCs w:val="18"/>
              </w:rPr>
              <w:t xml:space="preserve">, </w:t>
            </w:r>
            <w:r w:rsidRPr="00930CE0">
              <w:rPr>
                <w:rFonts w:ascii="Arial" w:hAnsi="Arial" w:cs="Arial"/>
                <w:bCs/>
                <w:sz w:val="18"/>
                <w:szCs w:val="18"/>
              </w:rPr>
              <w:t>861668</w:t>
            </w:r>
            <w:r>
              <w:rPr>
                <w:rFonts w:ascii="Arial" w:hAnsi="Arial" w:cs="Arial"/>
                <w:bCs/>
                <w:sz w:val="18"/>
                <w:szCs w:val="18"/>
              </w:rPr>
              <w:t xml:space="preserve">, </w:t>
            </w:r>
            <w:r w:rsidRPr="00930CE0">
              <w:rPr>
                <w:rFonts w:ascii="Arial" w:hAnsi="Arial" w:cs="Arial"/>
                <w:bCs/>
                <w:sz w:val="18"/>
                <w:szCs w:val="18"/>
              </w:rPr>
              <w:t>864332</w:t>
            </w:r>
            <w:r>
              <w:rPr>
                <w:rFonts w:ascii="Arial" w:hAnsi="Arial" w:cs="Arial"/>
                <w:bCs/>
                <w:sz w:val="18"/>
                <w:szCs w:val="18"/>
              </w:rPr>
              <w:t xml:space="preserve">, </w:t>
            </w:r>
            <w:r w:rsidRPr="00930CE0">
              <w:rPr>
                <w:rFonts w:ascii="Arial" w:hAnsi="Arial" w:cs="Arial"/>
                <w:bCs/>
                <w:sz w:val="18"/>
                <w:szCs w:val="18"/>
              </w:rPr>
              <w:t>867000</w:t>
            </w:r>
            <w:r>
              <w:rPr>
                <w:rFonts w:ascii="Arial" w:hAnsi="Arial" w:cs="Arial"/>
                <w:bCs/>
                <w:sz w:val="18"/>
                <w:szCs w:val="18"/>
              </w:rPr>
              <w:t xml:space="preserve">, </w:t>
            </w:r>
            <w:r w:rsidRPr="00930CE0">
              <w:rPr>
                <w:rFonts w:ascii="Arial" w:hAnsi="Arial" w:cs="Arial"/>
                <w:bCs/>
                <w:sz w:val="18"/>
                <w:szCs w:val="18"/>
              </w:rPr>
              <w:t>869668</w:t>
            </w:r>
            <w:r>
              <w:rPr>
                <w:rFonts w:ascii="Arial" w:hAnsi="Arial" w:cs="Arial"/>
                <w:bCs/>
                <w:sz w:val="18"/>
                <w:szCs w:val="18"/>
              </w:rPr>
              <w:t xml:space="preserve"> </w:t>
            </w:r>
          </w:p>
          <w:p w14:paraId="68EDAD54" w14:textId="40F86F68" w:rsidR="00C223E4" w:rsidDel="005D7666" w:rsidRDefault="00C223E4" w:rsidP="00C223E4">
            <w:pPr>
              <w:spacing w:after="0"/>
              <w:rPr>
                <w:rFonts w:ascii="Arial" w:hAnsi="Arial" w:cs="Arial"/>
                <w:bCs/>
                <w:sz w:val="18"/>
                <w:szCs w:val="18"/>
              </w:rPr>
            </w:pPr>
            <w:r w:rsidRPr="00930CE0">
              <w:rPr>
                <w:rFonts w:ascii="Arial" w:hAnsi="Arial" w:cs="Arial"/>
                <w:bCs/>
                <w:sz w:val="18"/>
                <w:szCs w:val="18"/>
              </w:rPr>
              <w:t>87233</w:t>
            </w:r>
            <w:r>
              <w:rPr>
                <w:rFonts w:ascii="Arial" w:hAnsi="Arial" w:cs="Arial"/>
                <w:bCs/>
                <w:sz w:val="18"/>
                <w:szCs w:val="18"/>
              </w:rPr>
              <w:t>2</w:t>
            </w:r>
          </w:p>
        </w:tc>
      </w:tr>
      <w:tr w:rsidR="00C223E4" w14:paraId="1C30FC7F" w14:textId="77777777" w:rsidTr="00C223E4">
        <w:trPr>
          <w:trHeight w:val="284"/>
          <w:jc w:val="center"/>
        </w:trPr>
        <w:tc>
          <w:tcPr>
            <w:tcW w:w="1206" w:type="dxa"/>
            <w:vMerge w:val="restart"/>
          </w:tcPr>
          <w:p w14:paraId="1CBE0814" w14:textId="77777777" w:rsidR="00C223E4" w:rsidRDefault="00C223E4" w:rsidP="00A929FE">
            <w:pPr>
              <w:pStyle w:val="TAL"/>
            </w:pPr>
            <w:r>
              <w:t>60 MHz</w:t>
            </w:r>
          </w:p>
        </w:tc>
        <w:tc>
          <w:tcPr>
            <w:tcW w:w="1872" w:type="dxa"/>
          </w:tcPr>
          <w:p w14:paraId="34E8E230" w14:textId="02491081" w:rsidR="00C223E4" w:rsidDel="005D7666" w:rsidRDefault="00C223E4" w:rsidP="00A929FE">
            <w:pPr>
              <w:spacing w:after="0"/>
              <w:rPr>
                <w:rFonts w:ascii="Arial" w:hAnsi="Arial" w:cs="Arial"/>
                <w:bCs/>
                <w:sz w:val="18"/>
                <w:szCs w:val="18"/>
              </w:rPr>
            </w:pPr>
            <w:r w:rsidRPr="00C223E4">
              <w:rPr>
                <w:rFonts w:ascii="Arial" w:hAnsi="Arial" w:cs="Arial"/>
                <w:bCs/>
                <w:sz w:val="18"/>
                <w:szCs w:val="18"/>
                <w:highlight w:val="yellow"/>
              </w:rPr>
              <w:t>NS_53, NS_54, NS_XX and NS_YY</w:t>
            </w:r>
          </w:p>
        </w:tc>
        <w:tc>
          <w:tcPr>
            <w:tcW w:w="7191" w:type="dxa"/>
          </w:tcPr>
          <w:p w14:paraId="4148AD66" w14:textId="1D73457E" w:rsidR="00C223E4" w:rsidRDefault="00C223E4" w:rsidP="00C223E4">
            <w:pPr>
              <w:spacing w:after="0"/>
              <w:rPr>
                <w:rFonts w:ascii="Arial" w:hAnsi="Arial" w:cs="Arial"/>
                <w:bCs/>
                <w:sz w:val="18"/>
                <w:szCs w:val="18"/>
              </w:rPr>
            </w:pPr>
            <w:r w:rsidRPr="006407C0">
              <w:rPr>
                <w:rFonts w:ascii="Arial" w:hAnsi="Arial" w:cs="Arial"/>
                <w:bCs/>
                <w:sz w:val="18"/>
                <w:szCs w:val="18"/>
              </w:rPr>
              <w:t>798332</w:t>
            </w:r>
            <w:r>
              <w:rPr>
                <w:rFonts w:ascii="Arial" w:hAnsi="Arial" w:cs="Arial"/>
                <w:bCs/>
                <w:sz w:val="18"/>
                <w:szCs w:val="18"/>
              </w:rPr>
              <w:t xml:space="preserve">, </w:t>
            </w:r>
            <w:r w:rsidRPr="006407C0">
              <w:rPr>
                <w:rFonts w:ascii="Arial" w:hAnsi="Arial" w:cs="Arial"/>
                <w:bCs/>
                <w:sz w:val="18"/>
                <w:szCs w:val="18"/>
              </w:rPr>
              <w:t>799668</w:t>
            </w:r>
            <w:r>
              <w:rPr>
                <w:rFonts w:ascii="Arial" w:hAnsi="Arial" w:cs="Arial"/>
                <w:bCs/>
                <w:sz w:val="18"/>
                <w:szCs w:val="18"/>
              </w:rPr>
              <w:t xml:space="preserve">, </w:t>
            </w:r>
            <w:r w:rsidRPr="006407C0">
              <w:rPr>
                <w:rFonts w:ascii="Arial" w:hAnsi="Arial" w:cs="Arial"/>
                <w:bCs/>
                <w:sz w:val="18"/>
                <w:szCs w:val="18"/>
              </w:rPr>
              <w:t>803668</w:t>
            </w:r>
            <w:r>
              <w:rPr>
                <w:rFonts w:ascii="Arial" w:hAnsi="Arial" w:cs="Arial"/>
                <w:bCs/>
                <w:sz w:val="18"/>
                <w:szCs w:val="18"/>
              </w:rPr>
              <w:t xml:space="preserve">, </w:t>
            </w:r>
            <w:r w:rsidRPr="006407C0">
              <w:rPr>
                <w:rFonts w:ascii="Arial" w:hAnsi="Arial" w:cs="Arial"/>
                <w:bCs/>
                <w:sz w:val="18"/>
                <w:szCs w:val="18"/>
              </w:rPr>
              <w:t>805000</w:t>
            </w:r>
            <w:r>
              <w:rPr>
                <w:rFonts w:ascii="Arial" w:hAnsi="Arial" w:cs="Arial"/>
                <w:bCs/>
                <w:sz w:val="18"/>
                <w:szCs w:val="18"/>
              </w:rPr>
              <w:t xml:space="preserve">, </w:t>
            </w:r>
            <w:r w:rsidRPr="006407C0">
              <w:rPr>
                <w:rFonts w:ascii="Arial" w:hAnsi="Arial" w:cs="Arial"/>
                <w:bCs/>
                <w:sz w:val="18"/>
                <w:szCs w:val="18"/>
              </w:rPr>
              <w:t>809000</w:t>
            </w:r>
            <w:r>
              <w:rPr>
                <w:rFonts w:ascii="Arial" w:hAnsi="Arial" w:cs="Arial"/>
                <w:bCs/>
                <w:sz w:val="18"/>
                <w:szCs w:val="18"/>
              </w:rPr>
              <w:t xml:space="preserve">, </w:t>
            </w:r>
            <w:r w:rsidRPr="006407C0">
              <w:rPr>
                <w:rFonts w:ascii="Arial" w:hAnsi="Arial" w:cs="Arial"/>
                <w:bCs/>
                <w:sz w:val="18"/>
                <w:szCs w:val="18"/>
              </w:rPr>
              <w:t>810332</w:t>
            </w:r>
            <w:r>
              <w:rPr>
                <w:rFonts w:ascii="Arial" w:hAnsi="Arial" w:cs="Arial"/>
                <w:bCs/>
                <w:sz w:val="18"/>
                <w:szCs w:val="18"/>
              </w:rPr>
              <w:t xml:space="preserve">, </w:t>
            </w:r>
            <w:r w:rsidRPr="006407C0">
              <w:rPr>
                <w:rFonts w:ascii="Arial" w:hAnsi="Arial" w:cs="Arial"/>
                <w:bCs/>
                <w:sz w:val="18"/>
                <w:szCs w:val="18"/>
              </w:rPr>
              <w:t>814332</w:t>
            </w:r>
            <w:r>
              <w:rPr>
                <w:rFonts w:ascii="Arial" w:hAnsi="Arial" w:cs="Arial"/>
                <w:bCs/>
                <w:sz w:val="18"/>
                <w:szCs w:val="18"/>
              </w:rPr>
              <w:t xml:space="preserve">, </w:t>
            </w:r>
            <w:r w:rsidRPr="006407C0">
              <w:rPr>
                <w:rFonts w:ascii="Arial" w:hAnsi="Arial" w:cs="Arial"/>
                <w:bCs/>
                <w:sz w:val="18"/>
                <w:szCs w:val="18"/>
              </w:rPr>
              <w:t>815668</w:t>
            </w:r>
            <w:r>
              <w:rPr>
                <w:rFonts w:ascii="Arial" w:hAnsi="Arial" w:cs="Arial"/>
                <w:bCs/>
                <w:sz w:val="18"/>
                <w:szCs w:val="18"/>
              </w:rPr>
              <w:t xml:space="preserve">, </w:t>
            </w:r>
            <w:r w:rsidRPr="006407C0">
              <w:rPr>
                <w:rFonts w:ascii="Arial" w:hAnsi="Arial" w:cs="Arial"/>
                <w:bCs/>
                <w:sz w:val="18"/>
                <w:szCs w:val="18"/>
              </w:rPr>
              <w:t>819668</w:t>
            </w:r>
            <w:r>
              <w:rPr>
                <w:rFonts w:ascii="Arial" w:hAnsi="Arial" w:cs="Arial"/>
                <w:bCs/>
                <w:sz w:val="18"/>
                <w:szCs w:val="18"/>
              </w:rPr>
              <w:t xml:space="preserve">, </w:t>
            </w:r>
            <w:r w:rsidRPr="006407C0">
              <w:rPr>
                <w:rFonts w:ascii="Arial" w:hAnsi="Arial" w:cs="Arial"/>
                <w:bCs/>
                <w:sz w:val="18"/>
                <w:szCs w:val="18"/>
              </w:rPr>
              <w:t>821000</w:t>
            </w:r>
            <w:r>
              <w:rPr>
                <w:rFonts w:ascii="Arial" w:hAnsi="Arial" w:cs="Arial"/>
                <w:bCs/>
                <w:sz w:val="18"/>
                <w:szCs w:val="18"/>
              </w:rPr>
              <w:t xml:space="preserve">, </w:t>
            </w:r>
            <w:r w:rsidRPr="006407C0">
              <w:rPr>
                <w:rFonts w:ascii="Arial" w:hAnsi="Arial" w:cs="Arial"/>
                <w:bCs/>
                <w:sz w:val="18"/>
                <w:szCs w:val="18"/>
              </w:rPr>
              <w:t>825000</w:t>
            </w:r>
            <w:r>
              <w:rPr>
                <w:rFonts w:ascii="Arial" w:hAnsi="Arial" w:cs="Arial"/>
                <w:bCs/>
                <w:sz w:val="18"/>
                <w:szCs w:val="18"/>
              </w:rPr>
              <w:t xml:space="preserve">, </w:t>
            </w:r>
            <w:r w:rsidRPr="006407C0">
              <w:rPr>
                <w:rFonts w:ascii="Arial" w:hAnsi="Arial" w:cs="Arial"/>
                <w:bCs/>
                <w:sz w:val="18"/>
                <w:szCs w:val="18"/>
              </w:rPr>
              <w:t>826332</w:t>
            </w:r>
          </w:p>
        </w:tc>
      </w:tr>
      <w:tr w:rsidR="00C223E4" w14:paraId="1FF84B70" w14:textId="77777777" w:rsidTr="00C223E4">
        <w:trPr>
          <w:trHeight w:val="283"/>
          <w:jc w:val="center"/>
        </w:trPr>
        <w:tc>
          <w:tcPr>
            <w:tcW w:w="1206" w:type="dxa"/>
            <w:vMerge/>
          </w:tcPr>
          <w:p w14:paraId="679D14C4" w14:textId="77777777" w:rsidR="00C223E4" w:rsidRDefault="00C223E4" w:rsidP="00A929FE">
            <w:pPr>
              <w:pStyle w:val="TAL"/>
            </w:pPr>
          </w:p>
        </w:tc>
        <w:tc>
          <w:tcPr>
            <w:tcW w:w="1872" w:type="dxa"/>
          </w:tcPr>
          <w:p w14:paraId="10329F5D" w14:textId="480AE441" w:rsidR="00C223E4" w:rsidDel="005D7666" w:rsidRDefault="00C223E4" w:rsidP="00A929FE">
            <w:pPr>
              <w:spacing w:after="0"/>
              <w:rPr>
                <w:rFonts w:ascii="Arial" w:hAnsi="Arial" w:cs="Arial"/>
                <w:bCs/>
                <w:sz w:val="18"/>
                <w:szCs w:val="18"/>
              </w:rPr>
            </w:pPr>
            <w:r>
              <w:rPr>
                <w:rFonts w:ascii="Arial" w:hAnsi="Arial" w:cs="Arial"/>
                <w:bCs/>
                <w:sz w:val="18"/>
                <w:szCs w:val="18"/>
              </w:rPr>
              <w:t>NS_53 and NS_54</w:t>
            </w:r>
          </w:p>
        </w:tc>
        <w:tc>
          <w:tcPr>
            <w:tcW w:w="7191" w:type="dxa"/>
          </w:tcPr>
          <w:p w14:paraId="01186571" w14:textId="17339A3C" w:rsidR="00C223E4" w:rsidDel="005D7666" w:rsidRDefault="00C223E4" w:rsidP="00A929FE">
            <w:pPr>
              <w:spacing w:after="0"/>
              <w:rPr>
                <w:rFonts w:ascii="Arial" w:hAnsi="Arial" w:cs="Arial"/>
                <w:bCs/>
                <w:sz w:val="18"/>
                <w:szCs w:val="18"/>
              </w:rPr>
            </w:pPr>
            <w:r w:rsidRPr="006407C0">
              <w:rPr>
                <w:rFonts w:ascii="Arial" w:hAnsi="Arial" w:cs="Arial"/>
                <w:bCs/>
                <w:sz w:val="18"/>
                <w:szCs w:val="18"/>
              </w:rPr>
              <w:t>830332</w:t>
            </w:r>
            <w:r>
              <w:rPr>
                <w:rFonts w:ascii="Arial" w:hAnsi="Arial" w:cs="Arial"/>
                <w:bCs/>
                <w:sz w:val="18"/>
                <w:szCs w:val="18"/>
              </w:rPr>
              <w:t xml:space="preserve">, </w:t>
            </w:r>
            <w:r w:rsidRPr="006407C0">
              <w:rPr>
                <w:rFonts w:ascii="Arial" w:hAnsi="Arial" w:cs="Arial"/>
                <w:bCs/>
                <w:sz w:val="18"/>
                <w:szCs w:val="18"/>
              </w:rPr>
              <w:t>831668</w:t>
            </w:r>
            <w:r>
              <w:rPr>
                <w:rFonts w:ascii="Arial" w:hAnsi="Arial" w:cs="Arial"/>
                <w:bCs/>
                <w:sz w:val="18"/>
                <w:szCs w:val="18"/>
              </w:rPr>
              <w:t xml:space="preserve">, </w:t>
            </w:r>
            <w:r w:rsidRPr="006407C0">
              <w:rPr>
                <w:rFonts w:ascii="Arial" w:hAnsi="Arial" w:cs="Arial"/>
                <w:bCs/>
                <w:sz w:val="18"/>
                <w:szCs w:val="18"/>
              </w:rPr>
              <w:t>835668</w:t>
            </w:r>
            <w:r>
              <w:rPr>
                <w:rFonts w:ascii="Arial" w:hAnsi="Arial" w:cs="Arial"/>
                <w:bCs/>
                <w:sz w:val="18"/>
                <w:szCs w:val="18"/>
              </w:rPr>
              <w:t xml:space="preserve">, </w:t>
            </w:r>
            <w:r w:rsidRPr="006407C0">
              <w:rPr>
                <w:rFonts w:ascii="Arial" w:hAnsi="Arial" w:cs="Arial"/>
                <w:bCs/>
                <w:sz w:val="18"/>
                <w:szCs w:val="18"/>
              </w:rPr>
              <w:t>837000</w:t>
            </w:r>
            <w:r>
              <w:rPr>
                <w:rFonts w:ascii="Arial" w:hAnsi="Arial" w:cs="Arial"/>
                <w:bCs/>
                <w:sz w:val="18"/>
                <w:szCs w:val="18"/>
              </w:rPr>
              <w:t xml:space="preserve">, </w:t>
            </w:r>
            <w:r w:rsidRPr="006407C0">
              <w:rPr>
                <w:rFonts w:ascii="Arial" w:hAnsi="Arial" w:cs="Arial"/>
                <w:bCs/>
                <w:sz w:val="18"/>
                <w:szCs w:val="18"/>
              </w:rPr>
              <w:t>841000</w:t>
            </w:r>
            <w:r>
              <w:rPr>
                <w:rFonts w:ascii="Arial" w:hAnsi="Arial" w:cs="Arial"/>
                <w:bCs/>
                <w:sz w:val="18"/>
                <w:szCs w:val="18"/>
              </w:rPr>
              <w:t xml:space="preserve">, </w:t>
            </w:r>
            <w:r w:rsidRPr="006407C0">
              <w:rPr>
                <w:rFonts w:ascii="Arial" w:hAnsi="Arial" w:cs="Arial"/>
                <w:bCs/>
                <w:sz w:val="18"/>
                <w:szCs w:val="18"/>
              </w:rPr>
              <w:t>842332</w:t>
            </w:r>
            <w:r>
              <w:rPr>
                <w:rFonts w:ascii="Arial" w:hAnsi="Arial" w:cs="Arial"/>
                <w:bCs/>
                <w:sz w:val="18"/>
                <w:szCs w:val="18"/>
              </w:rPr>
              <w:t xml:space="preserve">, </w:t>
            </w:r>
            <w:r w:rsidRPr="006407C0">
              <w:rPr>
                <w:rFonts w:ascii="Arial" w:hAnsi="Arial" w:cs="Arial"/>
                <w:bCs/>
                <w:sz w:val="18"/>
                <w:szCs w:val="18"/>
              </w:rPr>
              <w:t>846332</w:t>
            </w:r>
            <w:r>
              <w:rPr>
                <w:rFonts w:ascii="Arial" w:hAnsi="Arial" w:cs="Arial"/>
                <w:bCs/>
                <w:sz w:val="18"/>
                <w:szCs w:val="18"/>
              </w:rPr>
              <w:t xml:space="preserve">, </w:t>
            </w:r>
            <w:r w:rsidRPr="006407C0">
              <w:rPr>
                <w:rFonts w:ascii="Arial" w:hAnsi="Arial" w:cs="Arial"/>
                <w:bCs/>
                <w:sz w:val="18"/>
                <w:szCs w:val="18"/>
              </w:rPr>
              <w:t>847668</w:t>
            </w:r>
            <w:r>
              <w:rPr>
                <w:rFonts w:ascii="Arial" w:hAnsi="Arial" w:cs="Arial"/>
                <w:bCs/>
                <w:sz w:val="18"/>
                <w:szCs w:val="18"/>
              </w:rPr>
              <w:t xml:space="preserve">, </w:t>
            </w:r>
            <w:r w:rsidRPr="006407C0">
              <w:rPr>
                <w:rFonts w:ascii="Arial" w:hAnsi="Arial" w:cs="Arial"/>
                <w:bCs/>
                <w:sz w:val="18"/>
                <w:szCs w:val="18"/>
              </w:rPr>
              <w:t>851668</w:t>
            </w:r>
            <w:r>
              <w:rPr>
                <w:rFonts w:ascii="Arial" w:hAnsi="Arial" w:cs="Arial"/>
                <w:bCs/>
                <w:sz w:val="18"/>
                <w:szCs w:val="18"/>
              </w:rPr>
              <w:t xml:space="preserve">, </w:t>
            </w:r>
            <w:r w:rsidRPr="006407C0">
              <w:rPr>
                <w:rFonts w:ascii="Arial" w:hAnsi="Arial" w:cs="Arial"/>
                <w:bCs/>
                <w:sz w:val="18"/>
                <w:szCs w:val="18"/>
              </w:rPr>
              <w:t>853000</w:t>
            </w:r>
            <w:r>
              <w:rPr>
                <w:rFonts w:ascii="Arial" w:hAnsi="Arial" w:cs="Arial"/>
                <w:bCs/>
                <w:sz w:val="18"/>
                <w:szCs w:val="18"/>
              </w:rPr>
              <w:t xml:space="preserve">, </w:t>
            </w:r>
            <w:r w:rsidRPr="006407C0">
              <w:rPr>
                <w:rFonts w:ascii="Arial" w:hAnsi="Arial" w:cs="Arial"/>
                <w:bCs/>
                <w:sz w:val="18"/>
                <w:szCs w:val="18"/>
              </w:rPr>
              <w:t>857000</w:t>
            </w:r>
            <w:r>
              <w:rPr>
                <w:rFonts w:ascii="Arial" w:hAnsi="Arial" w:cs="Arial"/>
                <w:bCs/>
                <w:sz w:val="18"/>
                <w:szCs w:val="18"/>
              </w:rPr>
              <w:t xml:space="preserve">, </w:t>
            </w:r>
            <w:r w:rsidRPr="006407C0">
              <w:rPr>
                <w:rFonts w:ascii="Arial" w:hAnsi="Arial" w:cs="Arial"/>
                <w:bCs/>
                <w:sz w:val="18"/>
                <w:szCs w:val="18"/>
              </w:rPr>
              <w:t>858332</w:t>
            </w:r>
            <w:r>
              <w:rPr>
                <w:rFonts w:ascii="Arial" w:hAnsi="Arial" w:cs="Arial"/>
                <w:bCs/>
                <w:sz w:val="18"/>
                <w:szCs w:val="18"/>
              </w:rPr>
              <w:t xml:space="preserve">, </w:t>
            </w:r>
            <w:r w:rsidRPr="006407C0">
              <w:rPr>
                <w:rFonts w:ascii="Arial" w:hAnsi="Arial" w:cs="Arial"/>
                <w:bCs/>
                <w:sz w:val="18"/>
                <w:szCs w:val="18"/>
              </w:rPr>
              <w:t>862332</w:t>
            </w:r>
            <w:r>
              <w:rPr>
                <w:rFonts w:ascii="Arial" w:hAnsi="Arial" w:cs="Arial"/>
                <w:bCs/>
                <w:sz w:val="18"/>
                <w:szCs w:val="18"/>
              </w:rPr>
              <w:t xml:space="preserve">, </w:t>
            </w:r>
            <w:r w:rsidRPr="006407C0">
              <w:rPr>
                <w:rFonts w:ascii="Arial" w:hAnsi="Arial" w:cs="Arial"/>
                <w:bCs/>
                <w:sz w:val="18"/>
                <w:szCs w:val="18"/>
              </w:rPr>
              <w:t>863668</w:t>
            </w:r>
            <w:r>
              <w:rPr>
                <w:rFonts w:ascii="Arial" w:hAnsi="Arial" w:cs="Arial"/>
                <w:bCs/>
                <w:sz w:val="18"/>
                <w:szCs w:val="18"/>
              </w:rPr>
              <w:t xml:space="preserve">, </w:t>
            </w:r>
            <w:r w:rsidRPr="006407C0">
              <w:rPr>
                <w:rFonts w:ascii="Arial" w:hAnsi="Arial" w:cs="Arial"/>
                <w:bCs/>
                <w:sz w:val="18"/>
                <w:szCs w:val="18"/>
              </w:rPr>
              <w:t>867668</w:t>
            </w:r>
            <w:r>
              <w:rPr>
                <w:rFonts w:ascii="Arial" w:hAnsi="Arial" w:cs="Arial"/>
                <w:bCs/>
                <w:sz w:val="18"/>
                <w:szCs w:val="18"/>
              </w:rPr>
              <w:t xml:space="preserve">, </w:t>
            </w:r>
            <w:r w:rsidRPr="006407C0">
              <w:rPr>
                <w:rFonts w:ascii="Arial" w:hAnsi="Arial" w:cs="Arial"/>
                <w:bCs/>
                <w:sz w:val="18"/>
                <w:szCs w:val="18"/>
              </w:rPr>
              <w:t>86900</w:t>
            </w:r>
            <w:r>
              <w:rPr>
                <w:rFonts w:ascii="Arial" w:hAnsi="Arial" w:cs="Arial"/>
                <w:bCs/>
                <w:sz w:val="18"/>
                <w:szCs w:val="18"/>
              </w:rPr>
              <w:t>0, 873000</w:t>
            </w:r>
          </w:p>
        </w:tc>
      </w:tr>
      <w:tr w:rsidR="00C223E4" w14:paraId="1C0E90B3" w14:textId="77777777" w:rsidTr="00C223E4">
        <w:trPr>
          <w:trHeight w:val="186"/>
          <w:jc w:val="center"/>
        </w:trPr>
        <w:tc>
          <w:tcPr>
            <w:tcW w:w="1206" w:type="dxa"/>
            <w:vMerge w:val="restart"/>
          </w:tcPr>
          <w:p w14:paraId="1E5350D5" w14:textId="77777777" w:rsidR="00C223E4" w:rsidRPr="00743508" w:rsidRDefault="00C223E4" w:rsidP="00A929FE">
            <w:pPr>
              <w:pStyle w:val="TAL"/>
            </w:pPr>
            <w:r w:rsidRPr="00743508">
              <w:t>80 MHz</w:t>
            </w:r>
          </w:p>
        </w:tc>
        <w:tc>
          <w:tcPr>
            <w:tcW w:w="1872" w:type="dxa"/>
          </w:tcPr>
          <w:p w14:paraId="02AF26BA" w14:textId="146FF4ED" w:rsidR="00C223E4" w:rsidDel="005D7666" w:rsidRDefault="00C223E4" w:rsidP="00A929FE">
            <w:pPr>
              <w:spacing w:after="0"/>
              <w:rPr>
                <w:rFonts w:ascii="Arial" w:hAnsi="Arial" w:cs="Arial"/>
                <w:bCs/>
                <w:sz w:val="18"/>
                <w:szCs w:val="18"/>
              </w:rPr>
            </w:pPr>
            <w:r w:rsidRPr="00C223E4">
              <w:rPr>
                <w:rFonts w:ascii="Arial" w:hAnsi="Arial" w:cs="Arial"/>
                <w:bCs/>
                <w:sz w:val="18"/>
                <w:szCs w:val="18"/>
                <w:highlight w:val="yellow"/>
              </w:rPr>
              <w:t>NS_53, NS_54, NS_XX and NS_YY</w:t>
            </w:r>
          </w:p>
        </w:tc>
        <w:tc>
          <w:tcPr>
            <w:tcW w:w="7191" w:type="dxa"/>
          </w:tcPr>
          <w:p w14:paraId="7D50B3CC" w14:textId="5E58864B" w:rsidR="00C223E4" w:rsidRPr="00743508" w:rsidRDefault="00C223E4" w:rsidP="00C223E4">
            <w:pPr>
              <w:spacing w:after="0"/>
              <w:rPr>
                <w:rFonts w:ascii="Arial" w:hAnsi="Arial" w:cs="Arial"/>
                <w:bCs/>
                <w:sz w:val="18"/>
                <w:szCs w:val="18"/>
              </w:rPr>
            </w:pPr>
            <w:r w:rsidRPr="006407C0">
              <w:rPr>
                <w:rFonts w:ascii="Arial" w:hAnsi="Arial" w:cs="Arial"/>
                <w:bCs/>
                <w:sz w:val="18"/>
                <w:szCs w:val="18"/>
              </w:rPr>
              <w:t>799000</w:t>
            </w:r>
            <w:r>
              <w:rPr>
                <w:rFonts w:ascii="Arial" w:hAnsi="Arial" w:cs="Arial"/>
                <w:bCs/>
                <w:sz w:val="18"/>
                <w:szCs w:val="18"/>
              </w:rPr>
              <w:t xml:space="preserve">, </w:t>
            </w:r>
            <w:r w:rsidRPr="006407C0">
              <w:rPr>
                <w:rFonts w:ascii="Arial" w:hAnsi="Arial" w:cs="Arial"/>
                <w:bCs/>
                <w:sz w:val="18"/>
                <w:szCs w:val="18"/>
              </w:rPr>
              <w:t>804332</w:t>
            </w:r>
            <w:r>
              <w:rPr>
                <w:rFonts w:ascii="Arial" w:hAnsi="Arial" w:cs="Arial"/>
                <w:bCs/>
                <w:sz w:val="18"/>
                <w:szCs w:val="18"/>
              </w:rPr>
              <w:t xml:space="preserve">, </w:t>
            </w:r>
            <w:r w:rsidRPr="006407C0">
              <w:rPr>
                <w:rFonts w:ascii="Arial" w:hAnsi="Arial" w:cs="Arial"/>
                <w:bCs/>
                <w:sz w:val="18"/>
                <w:szCs w:val="18"/>
              </w:rPr>
              <w:t>809668</w:t>
            </w:r>
            <w:r>
              <w:rPr>
                <w:rFonts w:ascii="Arial" w:hAnsi="Arial" w:cs="Arial"/>
                <w:bCs/>
                <w:sz w:val="18"/>
                <w:szCs w:val="18"/>
              </w:rPr>
              <w:t xml:space="preserve">, </w:t>
            </w:r>
            <w:r w:rsidRPr="006407C0">
              <w:rPr>
                <w:rFonts w:ascii="Arial" w:hAnsi="Arial" w:cs="Arial"/>
                <w:bCs/>
                <w:sz w:val="18"/>
                <w:szCs w:val="18"/>
              </w:rPr>
              <w:t>815000</w:t>
            </w:r>
            <w:r>
              <w:rPr>
                <w:rFonts w:ascii="Arial" w:hAnsi="Arial" w:cs="Arial"/>
                <w:bCs/>
                <w:sz w:val="18"/>
                <w:szCs w:val="18"/>
              </w:rPr>
              <w:t xml:space="preserve">, </w:t>
            </w:r>
            <w:r w:rsidRPr="006407C0">
              <w:rPr>
                <w:rFonts w:ascii="Arial" w:hAnsi="Arial" w:cs="Arial"/>
                <w:bCs/>
                <w:sz w:val="18"/>
                <w:szCs w:val="18"/>
              </w:rPr>
              <w:t>820332</w:t>
            </w:r>
            <w:r>
              <w:rPr>
                <w:rFonts w:ascii="Arial" w:hAnsi="Arial" w:cs="Arial"/>
                <w:bCs/>
                <w:sz w:val="18"/>
                <w:szCs w:val="18"/>
              </w:rPr>
              <w:t xml:space="preserve">, </w:t>
            </w:r>
            <w:r w:rsidRPr="006407C0">
              <w:rPr>
                <w:rFonts w:ascii="Arial" w:hAnsi="Arial" w:cs="Arial"/>
                <w:bCs/>
                <w:sz w:val="18"/>
                <w:szCs w:val="18"/>
              </w:rPr>
              <w:t>825668</w:t>
            </w:r>
          </w:p>
        </w:tc>
      </w:tr>
      <w:tr w:rsidR="00C223E4" w14:paraId="183F55C7" w14:textId="77777777" w:rsidTr="00C223E4">
        <w:trPr>
          <w:trHeight w:val="185"/>
          <w:jc w:val="center"/>
        </w:trPr>
        <w:tc>
          <w:tcPr>
            <w:tcW w:w="1206" w:type="dxa"/>
            <w:vMerge/>
          </w:tcPr>
          <w:p w14:paraId="7FDFC621" w14:textId="77777777" w:rsidR="00C223E4" w:rsidRPr="00743508" w:rsidRDefault="00C223E4" w:rsidP="00A929FE">
            <w:pPr>
              <w:pStyle w:val="TAL"/>
            </w:pPr>
          </w:p>
        </w:tc>
        <w:tc>
          <w:tcPr>
            <w:tcW w:w="1872" w:type="dxa"/>
          </w:tcPr>
          <w:p w14:paraId="46C0D6E6" w14:textId="2613EFE2" w:rsidR="00C223E4" w:rsidDel="005D7666" w:rsidRDefault="00C223E4" w:rsidP="00A929FE">
            <w:pPr>
              <w:spacing w:after="0"/>
              <w:rPr>
                <w:rFonts w:ascii="Arial" w:hAnsi="Arial" w:cs="Arial"/>
                <w:bCs/>
                <w:sz w:val="18"/>
                <w:szCs w:val="18"/>
              </w:rPr>
            </w:pPr>
            <w:r>
              <w:rPr>
                <w:rFonts w:ascii="Arial" w:hAnsi="Arial" w:cs="Arial"/>
                <w:bCs/>
                <w:sz w:val="18"/>
                <w:szCs w:val="18"/>
              </w:rPr>
              <w:t>NS_53 and NS_54</w:t>
            </w:r>
          </w:p>
        </w:tc>
        <w:tc>
          <w:tcPr>
            <w:tcW w:w="7191" w:type="dxa"/>
          </w:tcPr>
          <w:p w14:paraId="6F011995" w14:textId="27972F86" w:rsidR="00C223E4" w:rsidDel="005D7666" w:rsidRDefault="00C223E4" w:rsidP="00A929FE">
            <w:pPr>
              <w:spacing w:after="0"/>
              <w:rPr>
                <w:rFonts w:ascii="Arial" w:hAnsi="Arial" w:cs="Arial"/>
                <w:bCs/>
                <w:sz w:val="18"/>
                <w:szCs w:val="18"/>
              </w:rPr>
            </w:pPr>
            <w:r w:rsidRPr="006407C0">
              <w:rPr>
                <w:rFonts w:ascii="Arial" w:hAnsi="Arial" w:cs="Arial"/>
                <w:bCs/>
                <w:sz w:val="18"/>
                <w:szCs w:val="18"/>
              </w:rPr>
              <w:t>831000</w:t>
            </w:r>
            <w:r>
              <w:rPr>
                <w:rFonts w:ascii="Arial" w:hAnsi="Arial" w:cs="Arial"/>
                <w:bCs/>
                <w:sz w:val="18"/>
                <w:szCs w:val="18"/>
              </w:rPr>
              <w:t xml:space="preserve">, </w:t>
            </w:r>
            <w:r w:rsidRPr="006407C0">
              <w:rPr>
                <w:rFonts w:ascii="Arial" w:hAnsi="Arial" w:cs="Arial"/>
                <w:bCs/>
                <w:sz w:val="18"/>
                <w:szCs w:val="18"/>
              </w:rPr>
              <w:t>836332</w:t>
            </w:r>
            <w:r>
              <w:rPr>
                <w:rFonts w:ascii="Arial" w:hAnsi="Arial" w:cs="Arial"/>
                <w:bCs/>
                <w:sz w:val="18"/>
                <w:szCs w:val="18"/>
              </w:rPr>
              <w:t xml:space="preserve">, </w:t>
            </w:r>
            <w:r w:rsidRPr="006407C0">
              <w:rPr>
                <w:rFonts w:ascii="Arial" w:hAnsi="Arial" w:cs="Arial"/>
                <w:bCs/>
                <w:sz w:val="18"/>
                <w:szCs w:val="18"/>
              </w:rPr>
              <w:t>841668</w:t>
            </w:r>
            <w:r>
              <w:rPr>
                <w:rFonts w:ascii="Arial" w:hAnsi="Arial" w:cs="Arial"/>
                <w:bCs/>
                <w:sz w:val="18"/>
                <w:szCs w:val="18"/>
              </w:rPr>
              <w:t xml:space="preserve">, </w:t>
            </w:r>
            <w:r w:rsidRPr="006407C0">
              <w:rPr>
                <w:rFonts w:ascii="Arial" w:hAnsi="Arial" w:cs="Arial"/>
                <w:bCs/>
                <w:sz w:val="18"/>
                <w:szCs w:val="18"/>
              </w:rPr>
              <w:t>847000</w:t>
            </w:r>
            <w:r>
              <w:rPr>
                <w:rFonts w:ascii="Arial" w:hAnsi="Arial" w:cs="Arial"/>
                <w:bCs/>
                <w:sz w:val="18"/>
                <w:szCs w:val="18"/>
              </w:rPr>
              <w:t xml:space="preserve">, </w:t>
            </w:r>
            <w:r w:rsidRPr="006407C0">
              <w:rPr>
                <w:rFonts w:ascii="Arial" w:hAnsi="Arial" w:cs="Arial"/>
                <w:bCs/>
                <w:sz w:val="18"/>
                <w:szCs w:val="18"/>
              </w:rPr>
              <w:t>852332</w:t>
            </w:r>
            <w:r>
              <w:rPr>
                <w:rFonts w:ascii="Arial" w:hAnsi="Arial" w:cs="Arial"/>
                <w:bCs/>
                <w:sz w:val="18"/>
                <w:szCs w:val="18"/>
              </w:rPr>
              <w:t xml:space="preserve">, </w:t>
            </w:r>
            <w:r w:rsidRPr="006407C0">
              <w:rPr>
                <w:rFonts w:ascii="Arial" w:hAnsi="Arial" w:cs="Arial"/>
                <w:bCs/>
                <w:sz w:val="18"/>
                <w:szCs w:val="18"/>
              </w:rPr>
              <w:t>857668</w:t>
            </w:r>
            <w:r>
              <w:rPr>
                <w:rFonts w:ascii="Arial" w:hAnsi="Arial" w:cs="Arial"/>
                <w:bCs/>
                <w:sz w:val="18"/>
                <w:szCs w:val="18"/>
              </w:rPr>
              <w:t xml:space="preserve">, </w:t>
            </w:r>
            <w:r w:rsidRPr="006407C0">
              <w:rPr>
                <w:rFonts w:ascii="Arial" w:hAnsi="Arial" w:cs="Arial"/>
                <w:bCs/>
                <w:sz w:val="18"/>
                <w:szCs w:val="18"/>
              </w:rPr>
              <w:t>863000</w:t>
            </w:r>
            <w:r>
              <w:rPr>
                <w:rFonts w:ascii="Arial" w:hAnsi="Arial" w:cs="Arial"/>
                <w:bCs/>
                <w:sz w:val="18"/>
                <w:szCs w:val="18"/>
              </w:rPr>
              <w:t xml:space="preserve">, </w:t>
            </w:r>
            <w:r w:rsidRPr="006407C0">
              <w:rPr>
                <w:rFonts w:ascii="Arial" w:hAnsi="Arial" w:cs="Arial"/>
                <w:bCs/>
                <w:sz w:val="18"/>
                <w:szCs w:val="18"/>
              </w:rPr>
              <w:t>86833</w:t>
            </w:r>
            <w:r>
              <w:rPr>
                <w:rFonts w:ascii="Arial" w:hAnsi="Arial" w:cs="Arial"/>
                <w:bCs/>
                <w:sz w:val="18"/>
                <w:szCs w:val="18"/>
              </w:rPr>
              <w:t>2</w:t>
            </w:r>
          </w:p>
        </w:tc>
      </w:tr>
    </w:tbl>
    <w:p w14:paraId="75D1D29B" w14:textId="77777777" w:rsidR="003A1A83" w:rsidRPr="001C0CC4" w:rsidRDefault="003A1A83" w:rsidP="003A1A83">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A1A83" w:rsidRPr="001C0CC4" w14:paraId="52364554" w14:textId="77777777" w:rsidTr="00A929FE">
        <w:trPr>
          <w:jc w:val="center"/>
        </w:trPr>
        <w:tc>
          <w:tcPr>
            <w:tcW w:w="2408" w:type="dxa"/>
            <w:tcBorders>
              <w:top w:val="single" w:sz="4" w:space="0" w:color="auto"/>
              <w:left w:val="single" w:sz="4" w:space="0" w:color="auto"/>
              <w:bottom w:val="single" w:sz="4" w:space="0" w:color="auto"/>
              <w:right w:val="single" w:sz="4" w:space="0" w:color="auto"/>
            </w:tcBorders>
            <w:hideMark/>
          </w:tcPr>
          <w:p w14:paraId="0D896B43" w14:textId="77777777" w:rsidR="003A1A83" w:rsidRPr="001C0CC4" w:rsidRDefault="003A1A83" w:rsidP="00A929F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BE4B2FE" w14:textId="77777777" w:rsidR="003A1A83" w:rsidRPr="001C0CC4" w:rsidRDefault="003A1A83" w:rsidP="00A929F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FB3A951" w14:textId="77777777" w:rsidR="003A1A83" w:rsidRPr="001C0CC4" w:rsidRDefault="003A1A83" w:rsidP="00A929F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A7369C1" w14:textId="77777777" w:rsidR="003A1A83" w:rsidRPr="001C0CC4" w:rsidRDefault="003A1A83" w:rsidP="00A929FE">
            <w:pPr>
              <w:pStyle w:val="TAH"/>
              <w:rPr>
                <w:rFonts w:eastAsia="Yu Mincho"/>
              </w:rPr>
            </w:pPr>
            <w:r w:rsidRPr="001C0CC4">
              <w:rPr>
                <w:rFonts w:eastAsia="Yu Mincho"/>
              </w:rPr>
              <w:t>Range of GSCN</w:t>
            </w:r>
          </w:p>
          <w:p w14:paraId="68AD0F71" w14:textId="77777777" w:rsidR="003A1A83" w:rsidRPr="001C0CC4" w:rsidRDefault="003A1A83" w:rsidP="00A929FE">
            <w:pPr>
              <w:pStyle w:val="TAH"/>
              <w:rPr>
                <w:rFonts w:eastAsia="Yu Mincho"/>
              </w:rPr>
            </w:pPr>
            <w:r w:rsidRPr="001C0CC4">
              <w:rPr>
                <w:rFonts w:eastAsia="Yu Mincho"/>
              </w:rPr>
              <w:t>(First – &lt;Step size&gt; – Last)</w:t>
            </w:r>
          </w:p>
        </w:tc>
      </w:tr>
      <w:tr w:rsidR="003A1A83" w:rsidRPr="001C0CC4" w14:paraId="08D9C55F" w14:textId="77777777" w:rsidTr="00A929FE">
        <w:trPr>
          <w:jc w:val="center"/>
        </w:trPr>
        <w:tc>
          <w:tcPr>
            <w:tcW w:w="2408" w:type="dxa"/>
            <w:tcBorders>
              <w:top w:val="single" w:sz="4" w:space="0" w:color="auto"/>
              <w:left w:val="single" w:sz="4" w:space="0" w:color="auto"/>
              <w:bottom w:val="single" w:sz="4" w:space="0" w:color="auto"/>
              <w:right w:val="single" w:sz="4" w:space="0" w:color="auto"/>
            </w:tcBorders>
            <w:hideMark/>
          </w:tcPr>
          <w:p w14:paraId="070E9B35" w14:textId="77777777" w:rsidR="003A1A83" w:rsidRPr="001C0CC4" w:rsidRDefault="003A1A83" w:rsidP="00A929FE">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5665051D" w14:textId="77777777" w:rsidR="003A1A83" w:rsidRPr="001C0CC4" w:rsidRDefault="003A1A83" w:rsidP="00A929F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C820099" w14:textId="77777777" w:rsidR="003A1A83" w:rsidRPr="001C0CC4" w:rsidRDefault="003A1A83" w:rsidP="00A929FE">
            <w:pPr>
              <w:pStyle w:val="TAC"/>
            </w:pPr>
            <w:r w:rsidRPr="001C0CC4">
              <w:rPr>
                <w:lang w:eastAsia="zh-CN"/>
              </w:rPr>
              <w:t xml:space="preserve">Case </w:t>
            </w:r>
            <w:r w:rsidRPr="001C0CC4">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5DF056" w14:textId="77777777" w:rsidR="003A1A83" w:rsidRPr="001C0CC4" w:rsidRDefault="003A1A83" w:rsidP="00A929FE">
            <w:pPr>
              <w:pStyle w:val="TAC"/>
              <w:rPr>
                <w:rFonts w:eastAsia="Yu Mincho"/>
              </w:rPr>
            </w:pPr>
            <w:r w:rsidRPr="001C0CC4">
              <w:t>5279 – &lt;1&gt; – 5419</w:t>
            </w:r>
          </w:p>
        </w:tc>
      </w:tr>
      <w:tr w:rsidR="003A1A83" w:rsidRPr="001C0CC4" w14:paraId="2EC75909" w14:textId="77777777" w:rsidTr="00A929FE">
        <w:trPr>
          <w:jc w:val="center"/>
        </w:trPr>
        <w:tc>
          <w:tcPr>
            <w:tcW w:w="2408" w:type="dxa"/>
            <w:tcBorders>
              <w:left w:val="single" w:sz="4" w:space="0" w:color="auto"/>
              <w:bottom w:val="single" w:sz="4" w:space="0" w:color="auto"/>
              <w:right w:val="single" w:sz="4" w:space="0" w:color="auto"/>
            </w:tcBorders>
            <w:vAlign w:val="center"/>
          </w:tcPr>
          <w:p w14:paraId="257594D8" w14:textId="77777777" w:rsidR="003A1A83" w:rsidRPr="001C0CC4" w:rsidRDefault="003A1A83" w:rsidP="00A929FE">
            <w:pPr>
              <w:pStyle w:val="TAC"/>
            </w:pPr>
            <w:r>
              <w:rPr>
                <w:lang w:eastAsia="zh-CN"/>
              </w:rPr>
              <w:t>…</w:t>
            </w:r>
          </w:p>
        </w:tc>
        <w:tc>
          <w:tcPr>
            <w:tcW w:w="2407" w:type="dxa"/>
            <w:tcBorders>
              <w:top w:val="single" w:sz="4" w:space="0" w:color="auto"/>
              <w:left w:val="single" w:sz="4" w:space="0" w:color="auto"/>
              <w:bottom w:val="single" w:sz="4" w:space="0" w:color="auto"/>
              <w:right w:val="single" w:sz="4" w:space="0" w:color="auto"/>
            </w:tcBorders>
          </w:tcPr>
          <w:p w14:paraId="2ADBF950" w14:textId="77777777" w:rsidR="003A1A83" w:rsidRPr="001C0CC4" w:rsidRDefault="003A1A83" w:rsidP="00A929FE">
            <w:pPr>
              <w:pStyle w:val="TAC"/>
            </w:pPr>
            <w:r>
              <w:t>…</w:t>
            </w:r>
          </w:p>
        </w:tc>
        <w:tc>
          <w:tcPr>
            <w:tcW w:w="2407" w:type="dxa"/>
            <w:tcBorders>
              <w:top w:val="single" w:sz="4" w:space="0" w:color="auto"/>
              <w:left w:val="single" w:sz="4" w:space="0" w:color="auto"/>
              <w:bottom w:val="single" w:sz="4" w:space="0" w:color="auto"/>
              <w:right w:val="single" w:sz="4" w:space="0" w:color="auto"/>
            </w:tcBorders>
          </w:tcPr>
          <w:p w14:paraId="53F8398B" w14:textId="77777777" w:rsidR="003A1A83" w:rsidRPr="001C0CC4" w:rsidRDefault="003A1A83" w:rsidP="00A929FE">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tcPr>
          <w:p w14:paraId="74C46E46" w14:textId="77777777" w:rsidR="003A1A83" w:rsidRPr="001C0CC4" w:rsidRDefault="003A1A83" w:rsidP="00A929FE">
            <w:pPr>
              <w:pStyle w:val="TAC"/>
            </w:pPr>
            <w:r>
              <w:t>…</w:t>
            </w:r>
          </w:p>
        </w:tc>
      </w:tr>
      <w:tr w:rsidR="003A1A83" w:rsidRPr="001C0CC4" w14:paraId="793A3231" w14:textId="77777777" w:rsidTr="00A929FE">
        <w:trPr>
          <w:jc w:val="center"/>
        </w:trPr>
        <w:tc>
          <w:tcPr>
            <w:tcW w:w="2408" w:type="dxa"/>
            <w:tcBorders>
              <w:left w:val="single" w:sz="4" w:space="0" w:color="auto"/>
              <w:bottom w:val="single" w:sz="4" w:space="0" w:color="auto"/>
              <w:right w:val="single" w:sz="4" w:space="0" w:color="auto"/>
            </w:tcBorders>
          </w:tcPr>
          <w:p w14:paraId="30AF6D6F" w14:textId="77777777" w:rsidR="003A1A83" w:rsidRDefault="003A1A83" w:rsidP="00A929F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50619E2" w14:textId="77777777" w:rsidR="003A1A83" w:rsidRDefault="003A1A83" w:rsidP="00A929F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661BD5C8" w14:textId="77777777" w:rsidR="003A1A83" w:rsidRDefault="003A1A83" w:rsidP="00A929FE">
            <w:pPr>
              <w:pStyle w:val="TAC"/>
              <w:rPr>
                <w:lang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54E53BF6" w14:textId="77777777" w:rsidR="003A1A83" w:rsidRDefault="003A1A83" w:rsidP="00A929FE">
            <w:pPr>
              <w:pStyle w:val="TAC"/>
            </w:pPr>
            <w:r>
              <w:t>9531</w:t>
            </w:r>
            <w:r w:rsidRPr="008B7C05">
              <w:t xml:space="preserve"> – &lt;1&gt; – </w:t>
            </w:r>
            <w:r>
              <w:t>10363</w:t>
            </w:r>
          </w:p>
        </w:tc>
      </w:tr>
      <w:tr w:rsidR="003A1A83" w:rsidRPr="001C0CC4" w14:paraId="2B9042D2" w14:textId="77777777" w:rsidTr="00A929F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93EDC24" w14:textId="1B1426DD" w:rsidR="003A1A83" w:rsidRPr="001C0CC4" w:rsidRDefault="003A1A83" w:rsidP="00193136">
            <w:pPr>
              <w:pStyle w:val="TAN"/>
            </w:pPr>
            <w:r>
              <w:t>NOTE 4:</w:t>
            </w:r>
            <w:r>
              <w:tab/>
            </w:r>
            <w:r w:rsidRPr="00193136">
              <w:rPr>
                <w:highlight w:val="yellow"/>
              </w:rPr>
              <w:t>The following GSCN are allowed for operation in band n96</w:t>
            </w:r>
            <w:r w:rsidR="00C223E4" w:rsidRPr="00193136">
              <w:rPr>
                <w:highlight w:val="yellow"/>
              </w:rPr>
              <w:t xml:space="preserve"> when NS_53, NS_54, NS_XX or NS_YY is </w:t>
            </w:r>
            <w:proofErr w:type="spellStart"/>
            <w:r w:rsidR="0025670F" w:rsidRPr="00193136">
              <w:rPr>
                <w:highlight w:val="yellow"/>
              </w:rPr>
              <w:t>signal</w:t>
            </w:r>
            <w:r w:rsidR="0025670F">
              <w:rPr>
                <w:highlight w:val="yellow"/>
              </w:rPr>
              <w:t>l</w:t>
            </w:r>
            <w:r w:rsidR="0025670F" w:rsidRPr="00193136">
              <w:rPr>
                <w:highlight w:val="yellow"/>
              </w:rPr>
              <w:t>ed</w:t>
            </w:r>
            <w:proofErr w:type="spellEnd"/>
            <w:r w:rsidRPr="00193136">
              <w:rPr>
                <w:highlight w:val="yellow"/>
              </w:rPr>
              <w:t>:</w:t>
            </w:r>
            <w:r w:rsidR="00C223E4" w:rsidRPr="00193136">
              <w:rPr>
                <w:highlight w:val="yellow"/>
              </w:rPr>
              <w:t xml:space="preserve"> </w:t>
            </w:r>
            <w:r w:rsidRPr="00193136">
              <w:rPr>
                <w:highlight w:val="yellow"/>
              </w:rPr>
              <w:tab/>
              <w:t xml:space="preserve">GSCN = 9548, 9562, 9576, 9590, 9603, 9617,9631, 9645, 9659, 9673, 9687, 9701, 9714, 9728, 9742, 9756, 9770, 9784, 9798, 9812, 9826, 9840, 9853, 9867, </w:t>
            </w:r>
            <w:r w:rsidR="00193136" w:rsidRPr="00193136">
              <w:rPr>
                <w:highlight w:val="yellow"/>
              </w:rPr>
              <w:t xml:space="preserve">and GSCN = </w:t>
            </w:r>
            <w:r w:rsidRPr="00193136">
              <w:rPr>
                <w:highlight w:val="yellow"/>
              </w:rPr>
              <w:t>9881, 9895, 9909, 9923, 9937, 9951, 9964, 9978, 9992, 10006, 10020, 10034, 10048, 10062, 10076, 10090, 10103, 10117, 10131, 10145, 10159, 10173, 10187, 10201, 10214, 10228, 10242, 10256, 10270, 10284, 10298, 10312, 10325, 10339</w:t>
            </w:r>
            <w:r w:rsidR="00193136" w:rsidRPr="00193136">
              <w:rPr>
                <w:highlight w:val="yellow"/>
              </w:rPr>
              <w:t xml:space="preserve">, 10353 when NS_53 or NS_54 is </w:t>
            </w:r>
            <w:proofErr w:type="spellStart"/>
            <w:r w:rsidR="0025670F" w:rsidRPr="00193136">
              <w:rPr>
                <w:highlight w:val="yellow"/>
              </w:rPr>
              <w:t>signal</w:t>
            </w:r>
            <w:r w:rsidR="0025670F">
              <w:rPr>
                <w:highlight w:val="yellow"/>
              </w:rPr>
              <w:t>l</w:t>
            </w:r>
            <w:r w:rsidR="0025670F" w:rsidRPr="00193136">
              <w:rPr>
                <w:highlight w:val="yellow"/>
              </w:rPr>
              <w:t>ed</w:t>
            </w:r>
            <w:proofErr w:type="spellEnd"/>
            <w:r w:rsidR="0025670F">
              <w:t>.</w:t>
            </w:r>
          </w:p>
        </w:tc>
      </w:tr>
    </w:tbl>
    <w:p w14:paraId="1AE27592" w14:textId="77777777" w:rsidR="00604A96" w:rsidRDefault="00604A96" w:rsidP="00604A96">
      <w:pPr>
        <w:spacing w:after="0"/>
      </w:pPr>
    </w:p>
    <w:p w14:paraId="2666A11D" w14:textId="4261A6AC" w:rsidR="00193136" w:rsidRPr="009D5187" w:rsidRDefault="00604A96" w:rsidP="00604A96">
      <w:pPr>
        <w:rPr>
          <w:b/>
        </w:rPr>
      </w:pPr>
      <w:r w:rsidRPr="009D5187">
        <w:rPr>
          <w:b/>
        </w:rPr>
        <w:t xml:space="preserve">Proposal 3: Two new NS are allocated to band n96 to cover LPI and VLP devices and </w:t>
      </w:r>
      <w:r w:rsidR="008225F6">
        <w:rPr>
          <w:b/>
        </w:rPr>
        <w:t xml:space="preserve">n96 channels in the 5945-6425MHz range are allocated to these NS and </w:t>
      </w:r>
      <w:r w:rsidRPr="009D5187">
        <w:rPr>
          <w:b/>
        </w:rPr>
        <w:t>used according to above tables</w:t>
      </w:r>
      <w:r w:rsidR="009D5187" w:rsidRPr="009D5187">
        <w:rPr>
          <w:b/>
        </w:rPr>
        <w:t xml:space="preserve"> to restrict the operation in the 5945-6425MHz spectrum.</w:t>
      </w:r>
      <w:r w:rsidRPr="009D5187">
        <w:rPr>
          <w:b/>
        </w:rPr>
        <w:t xml:space="preserve"> </w:t>
      </w:r>
    </w:p>
    <w:p w14:paraId="7BE54F94" w14:textId="77777777" w:rsidR="00305289" w:rsidRDefault="00305289" w:rsidP="00305289">
      <w:pPr>
        <w:pStyle w:val="Heading1"/>
      </w:pPr>
      <w:r>
        <w:t>Conclusions</w:t>
      </w:r>
    </w:p>
    <w:p w14:paraId="272ACCE4" w14:textId="3620895F" w:rsidR="00305289" w:rsidRDefault="00305289" w:rsidP="00305289">
      <w:pPr>
        <w:spacing w:after="0"/>
        <w:jc w:val="both"/>
      </w:pPr>
      <w:r>
        <w:t xml:space="preserve">In this contribution, we </w:t>
      </w:r>
      <w:r w:rsidR="009D5187">
        <w:t>discuss the implementation options for the UE and the BS to support the 5GHz and 6GHz FCC and EU spectrum to conclude on the band definition.</w:t>
      </w:r>
    </w:p>
    <w:p w14:paraId="1942C3AD" w14:textId="77777777" w:rsidR="009D5187" w:rsidRDefault="009D5187" w:rsidP="00305289">
      <w:pPr>
        <w:spacing w:after="0"/>
        <w:jc w:val="both"/>
      </w:pPr>
    </w:p>
    <w:p w14:paraId="00D4D44A" w14:textId="77777777" w:rsidR="009D5187" w:rsidRDefault="009D5187" w:rsidP="009D5187">
      <w:pPr>
        <w:spacing w:after="0"/>
        <w:rPr>
          <w:b/>
        </w:rPr>
      </w:pPr>
      <w:r w:rsidRPr="00487FCA">
        <w:rPr>
          <w:b/>
        </w:rPr>
        <w:t xml:space="preserve">Proposal 1: </w:t>
      </w:r>
      <w:r>
        <w:rPr>
          <w:b/>
        </w:rPr>
        <w:t>B</w:t>
      </w:r>
      <w:r w:rsidRPr="00487FCA">
        <w:rPr>
          <w:b/>
        </w:rPr>
        <w:t xml:space="preserve">and n96 definition is reused to support 6GHz European unlicensed spectrum on top of </w:t>
      </w:r>
      <w:r>
        <w:rPr>
          <w:b/>
        </w:rPr>
        <w:t>N</w:t>
      </w:r>
      <w:r w:rsidRPr="00487FCA">
        <w:rPr>
          <w:b/>
        </w:rPr>
        <w:t>orth America FCC spectrum and strive for the support of other regulation in the world like the recently announced cases in Korea, Brazil and Saudi Arabia which all cover the 1200MHz of n96.</w:t>
      </w:r>
    </w:p>
    <w:p w14:paraId="0BD68190" w14:textId="77777777" w:rsidR="009D5187" w:rsidRDefault="009D5187" w:rsidP="009D5187">
      <w:pPr>
        <w:spacing w:after="0"/>
        <w:rPr>
          <w:b/>
        </w:rPr>
      </w:pPr>
    </w:p>
    <w:p w14:paraId="3604F409" w14:textId="7484ABE6" w:rsidR="009D5187" w:rsidRPr="00604A96" w:rsidRDefault="009D5187" w:rsidP="009D5187">
      <w:pPr>
        <w:spacing w:after="0"/>
        <w:rPr>
          <w:b/>
        </w:rPr>
      </w:pPr>
      <w:r w:rsidRPr="00604A96">
        <w:rPr>
          <w:b/>
        </w:rPr>
        <w:t>Proposal 2: Note 14 in Table 5.2-1 is modified as shown below to enable the support of the European unlicensed spectrum with n96</w:t>
      </w:r>
      <w:r w:rsidR="008225F6">
        <w:rPr>
          <w:b/>
        </w:rPr>
        <w:t>.</w:t>
      </w:r>
    </w:p>
    <w:p w14:paraId="7712DE86" w14:textId="77777777" w:rsidR="009D5187" w:rsidRPr="001C0CC4" w:rsidRDefault="009D5187" w:rsidP="009D5187">
      <w:pPr>
        <w:pStyle w:val="TH"/>
        <w:keepNext w:val="0"/>
        <w:keepLines w:val="0"/>
        <w:widowControl w:val="0"/>
        <w:spacing w:after="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D5187" w:rsidRPr="001C0CC4" w14:paraId="485958BD" w14:textId="77777777" w:rsidTr="0082724D">
        <w:trPr>
          <w:trHeight w:val="187"/>
          <w:jc w:val="center"/>
        </w:trPr>
        <w:tc>
          <w:tcPr>
            <w:tcW w:w="1161" w:type="dxa"/>
            <w:tcBorders>
              <w:top w:val="single" w:sz="4" w:space="0" w:color="auto"/>
              <w:left w:val="single" w:sz="4" w:space="0" w:color="auto"/>
              <w:bottom w:val="nil"/>
              <w:right w:val="single" w:sz="4" w:space="0" w:color="auto"/>
            </w:tcBorders>
            <w:hideMark/>
          </w:tcPr>
          <w:p w14:paraId="29EFB20B" w14:textId="77777777" w:rsidR="009D5187" w:rsidRPr="001C0CC4" w:rsidRDefault="009D5187" w:rsidP="0082724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B8E111B" w14:textId="77777777" w:rsidR="009D5187" w:rsidRPr="001C0CC4" w:rsidRDefault="009D5187" w:rsidP="0082724D">
            <w:pPr>
              <w:pStyle w:val="TAH"/>
              <w:keepNext w:val="0"/>
              <w:keepLines w:val="0"/>
              <w:widowControl w:val="0"/>
            </w:pPr>
            <w:r w:rsidRPr="001C0CC4">
              <w:t xml:space="preserve">Uplink (UL) </w:t>
            </w:r>
            <w:r w:rsidRPr="001C0CC4">
              <w:rPr>
                <w:i/>
              </w:rPr>
              <w:t>operating band</w:t>
            </w:r>
            <w:r w:rsidRPr="001C0CC4">
              <w:br/>
              <w:t>BS receive / UE transmit</w:t>
            </w:r>
          </w:p>
          <w:p w14:paraId="44333317" w14:textId="77777777" w:rsidR="009D5187" w:rsidRPr="000F4387" w:rsidRDefault="009D5187" w:rsidP="0082724D">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7B3BE3FA" w14:textId="77777777" w:rsidR="009D5187" w:rsidRPr="001C0CC4" w:rsidRDefault="009D5187" w:rsidP="0082724D">
            <w:pPr>
              <w:pStyle w:val="TAH"/>
              <w:keepNext w:val="0"/>
              <w:keepLines w:val="0"/>
              <w:widowControl w:val="0"/>
            </w:pPr>
            <w:r w:rsidRPr="001C0CC4">
              <w:t xml:space="preserve">Downlink (DL) </w:t>
            </w:r>
            <w:r w:rsidRPr="001C0CC4">
              <w:rPr>
                <w:i/>
              </w:rPr>
              <w:t>operating band</w:t>
            </w:r>
            <w:r w:rsidRPr="001C0CC4">
              <w:br/>
              <w:t>BS transmit / UE receive</w:t>
            </w:r>
          </w:p>
          <w:p w14:paraId="43A5D9DE" w14:textId="77777777" w:rsidR="009D5187" w:rsidRPr="001C0CC4" w:rsidRDefault="009D5187" w:rsidP="0082724D">
            <w:pPr>
              <w:pStyle w:val="TAH"/>
              <w:keepNext w:val="0"/>
              <w:keepLines w:val="0"/>
              <w:widowControl w:val="0"/>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4CA3F0CA" w14:textId="77777777" w:rsidR="009D5187" w:rsidRPr="001C0CC4" w:rsidRDefault="009D5187" w:rsidP="0082724D">
            <w:pPr>
              <w:pStyle w:val="TAH"/>
              <w:keepNext w:val="0"/>
              <w:keepLines w:val="0"/>
              <w:widowControl w:val="0"/>
            </w:pPr>
            <w:r w:rsidRPr="001C0CC4">
              <w:t>Duplex Mode</w:t>
            </w:r>
          </w:p>
        </w:tc>
      </w:tr>
      <w:tr w:rsidR="009D5187" w:rsidRPr="001C0CC4" w14:paraId="2AB16565" w14:textId="77777777" w:rsidTr="0082724D">
        <w:trPr>
          <w:trHeight w:val="187"/>
          <w:jc w:val="center"/>
        </w:trPr>
        <w:tc>
          <w:tcPr>
            <w:tcW w:w="1161" w:type="dxa"/>
            <w:tcBorders>
              <w:top w:val="single" w:sz="4" w:space="0" w:color="auto"/>
              <w:left w:val="single" w:sz="4" w:space="0" w:color="auto"/>
              <w:bottom w:val="nil"/>
              <w:right w:val="single" w:sz="4" w:space="0" w:color="auto"/>
            </w:tcBorders>
            <w:hideMark/>
          </w:tcPr>
          <w:p w14:paraId="26AE1EF5" w14:textId="77777777" w:rsidR="009D5187" w:rsidRPr="001C0CC4" w:rsidRDefault="009D5187" w:rsidP="0082724D">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00E65DBF" w14:textId="77777777" w:rsidR="009D5187" w:rsidRPr="001C0CC4" w:rsidRDefault="009D5187" w:rsidP="0082724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0A71978" w14:textId="77777777" w:rsidR="009D5187" w:rsidRPr="001C0CC4" w:rsidRDefault="009D5187" w:rsidP="0082724D">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4588C319" w14:textId="77777777" w:rsidR="009D5187" w:rsidRPr="001C0CC4" w:rsidRDefault="009D5187" w:rsidP="0082724D">
            <w:pPr>
              <w:pStyle w:val="TAC"/>
            </w:pPr>
            <w:r w:rsidRPr="001C0CC4">
              <w:t>FDD</w:t>
            </w:r>
          </w:p>
        </w:tc>
      </w:tr>
      <w:tr w:rsidR="009D5187" w:rsidRPr="001C0CC4" w14:paraId="7236FB77" w14:textId="77777777" w:rsidTr="0082724D">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728BA49C" w14:textId="77777777" w:rsidR="009D5187" w:rsidRDefault="009D5187" w:rsidP="0082724D">
            <w:pPr>
              <w:pStyle w:val="TAC"/>
            </w:pPr>
            <w:r>
              <w:t>voided</w:t>
            </w:r>
          </w:p>
        </w:tc>
      </w:tr>
      <w:tr w:rsidR="009D5187" w:rsidRPr="001C0CC4" w14:paraId="33654FB8" w14:textId="77777777" w:rsidTr="0082724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59FBBE" w14:textId="77777777" w:rsidR="009D5187" w:rsidRPr="00E2771D" w:rsidRDefault="009D5187" w:rsidP="0082724D">
            <w:pPr>
              <w:pStyle w:val="TAC"/>
              <w:rPr>
                <w:highlight w:val="yellow"/>
                <w:lang w:eastAsia="zh-CN"/>
              </w:rPr>
            </w:pPr>
            <w:r w:rsidRPr="00E2771D">
              <w:rPr>
                <w:highlight w:val="yellow"/>
                <w:lang w:eastAsia="zh-CN"/>
              </w:rPr>
              <w:t>n96</w:t>
            </w:r>
            <w:r w:rsidRPr="00E2771D">
              <w:rPr>
                <w:highlight w:val="yellow"/>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11B7713" w14:textId="77777777" w:rsidR="009D5187" w:rsidRPr="00E2771D" w:rsidRDefault="009D5187" w:rsidP="0082724D">
            <w:pPr>
              <w:pStyle w:val="TAC"/>
              <w:rPr>
                <w:highlight w:val="yellow"/>
                <w:lang w:eastAsia="zh-CN"/>
              </w:rPr>
            </w:pPr>
            <w:r w:rsidRPr="00E2771D">
              <w:rPr>
                <w:highlight w:val="yellow"/>
                <w:lang w:eastAsia="zh-CN"/>
              </w:rPr>
              <w:t>5925</w:t>
            </w:r>
            <w:r w:rsidRPr="00E2771D">
              <w:rPr>
                <w:rFonts w:hint="eastAsia"/>
                <w:highlight w:val="yellow"/>
                <w:lang w:eastAsia="zh-CN"/>
              </w:rPr>
              <w:t xml:space="preserve"> MHz</w:t>
            </w:r>
            <w:r w:rsidRPr="00E2771D">
              <w:rPr>
                <w:highlight w:val="yellow"/>
              </w:rPr>
              <w:t xml:space="preserve"> – 7125</w:t>
            </w:r>
            <w:r w:rsidRPr="00E2771D">
              <w:rPr>
                <w:rFonts w:hint="eastAsia"/>
                <w:highlight w:val="yellow"/>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5B3DF94" w14:textId="77777777" w:rsidR="009D5187" w:rsidRPr="00E2771D" w:rsidRDefault="009D5187" w:rsidP="0082724D">
            <w:pPr>
              <w:pStyle w:val="TAC"/>
              <w:rPr>
                <w:highlight w:val="yellow"/>
              </w:rPr>
            </w:pPr>
            <w:r w:rsidRPr="00E2771D">
              <w:rPr>
                <w:highlight w:val="yellow"/>
                <w:lang w:eastAsia="zh-CN"/>
              </w:rPr>
              <w:t>5925</w:t>
            </w:r>
            <w:r w:rsidRPr="00E2771D">
              <w:rPr>
                <w:rFonts w:hint="eastAsia"/>
                <w:highlight w:val="yellow"/>
                <w:lang w:eastAsia="zh-CN"/>
              </w:rPr>
              <w:t xml:space="preserve"> MHz</w:t>
            </w:r>
            <w:r w:rsidRPr="00E2771D">
              <w:rPr>
                <w:highlight w:val="yellow"/>
              </w:rPr>
              <w:t xml:space="preserve"> – 7125</w:t>
            </w:r>
            <w:r w:rsidRPr="00E2771D">
              <w:rPr>
                <w:rFonts w:hint="eastAsia"/>
                <w:highlight w:val="yellow"/>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0951C23" w14:textId="77777777" w:rsidR="009D5187" w:rsidRPr="00E2771D" w:rsidRDefault="009D5187" w:rsidP="0082724D">
            <w:pPr>
              <w:pStyle w:val="TAC"/>
              <w:rPr>
                <w:highlight w:val="yellow"/>
              </w:rPr>
            </w:pPr>
            <w:r w:rsidRPr="00E2771D">
              <w:rPr>
                <w:highlight w:val="yellow"/>
              </w:rPr>
              <w:t>TDD</w:t>
            </w:r>
            <w:r w:rsidRPr="00E2771D">
              <w:rPr>
                <w:highlight w:val="yellow"/>
                <w:vertAlign w:val="superscript"/>
              </w:rPr>
              <w:t>13</w:t>
            </w:r>
          </w:p>
        </w:tc>
      </w:tr>
      <w:tr w:rsidR="009D5187" w:rsidRPr="001C0CC4" w14:paraId="1A7DA587" w14:textId="77777777" w:rsidTr="0082724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B019FD" w14:textId="77777777" w:rsidR="009D5187" w:rsidRDefault="009D5187" w:rsidP="0082724D">
            <w:pPr>
              <w:pStyle w:val="TAC"/>
              <w:rPr>
                <w:lang w:eastAsia="zh-CN"/>
              </w:rPr>
            </w:pPr>
            <w:ins w:id="17" w:author="CR0500" w:date="2020-11-30T13:23:00Z">
              <w:r>
                <w:rPr>
                  <w:rFonts w:hint="eastAsia"/>
                  <w:lang w:eastAsia="zh-CN"/>
                </w:rPr>
                <w:t>n97</w:t>
              </w:r>
              <w:r>
                <w:rPr>
                  <w:rFonts w:cs="Arial" w:hint="eastAsia"/>
                  <w:vertAlign w:val="superscript"/>
                  <w:lang w:eastAsia="zh-CN"/>
                </w:rPr>
                <w:t>15</w:t>
              </w:r>
            </w:ins>
          </w:p>
        </w:tc>
        <w:tc>
          <w:tcPr>
            <w:tcW w:w="2715" w:type="dxa"/>
            <w:tcBorders>
              <w:top w:val="single" w:sz="4" w:space="0" w:color="auto"/>
              <w:left w:val="single" w:sz="4" w:space="0" w:color="auto"/>
              <w:bottom w:val="single" w:sz="4" w:space="0" w:color="auto"/>
              <w:right w:val="single" w:sz="4" w:space="0" w:color="auto"/>
            </w:tcBorders>
          </w:tcPr>
          <w:p w14:paraId="0EE1D814" w14:textId="77777777" w:rsidR="009D5187" w:rsidRPr="001C0CC4" w:rsidRDefault="009D5187" w:rsidP="0082724D">
            <w:pPr>
              <w:pStyle w:val="TAC"/>
            </w:pPr>
            <w:ins w:id="18" w:author="CR0500" w:date="2020-11-30T13:23:00Z">
              <w:r w:rsidRPr="001C0CC4">
                <w:t>2300 MHz – 2400 MHz</w:t>
              </w:r>
            </w:ins>
          </w:p>
        </w:tc>
        <w:tc>
          <w:tcPr>
            <w:tcW w:w="2953" w:type="dxa"/>
            <w:tcBorders>
              <w:top w:val="single" w:sz="4" w:space="0" w:color="auto"/>
              <w:left w:val="single" w:sz="4" w:space="0" w:color="auto"/>
              <w:bottom w:val="single" w:sz="4" w:space="0" w:color="auto"/>
              <w:right w:val="single" w:sz="4" w:space="0" w:color="auto"/>
            </w:tcBorders>
          </w:tcPr>
          <w:p w14:paraId="092B3097" w14:textId="77777777" w:rsidR="009D5187" w:rsidRDefault="009D5187" w:rsidP="0082724D">
            <w:pPr>
              <w:pStyle w:val="TAC"/>
              <w:rPr>
                <w:lang w:eastAsia="zh-CN"/>
              </w:rPr>
            </w:pPr>
            <w:ins w:id="19" w:author="CR0500" w:date="2020-11-30T13:23: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14:paraId="58F3C29B" w14:textId="77777777" w:rsidR="009D5187" w:rsidRDefault="009D5187" w:rsidP="0082724D">
            <w:pPr>
              <w:pStyle w:val="TAC"/>
              <w:rPr>
                <w:lang w:eastAsia="zh-CN"/>
              </w:rPr>
            </w:pPr>
            <w:ins w:id="20" w:author="CR0500" w:date="2020-11-30T13:23:00Z">
              <w:r>
                <w:rPr>
                  <w:rFonts w:hint="eastAsia"/>
                  <w:lang w:eastAsia="zh-CN"/>
                </w:rPr>
                <w:t>SUL</w:t>
              </w:r>
            </w:ins>
          </w:p>
        </w:tc>
      </w:tr>
      <w:tr w:rsidR="009D5187" w:rsidRPr="001C0CC4" w14:paraId="187200FF" w14:textId="77777777" w:rsidTr="0082724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43F120" w14:textId="77777777" w:rsidR="009D5187" w:rsidRDefault="009D5187" w:rsidP="0082724D">
            <w:pPr>
              <w:pStyle w:val="TAC"/>
              <w:rPr>
                <w:lang w:eastAsia="zh-CN"/>
              </w:rPr>
            </w:pPr>
            <w:ins w:id="21" w:author="CR0499" w:date="2020-11-30T13:23:00Z">
              <w:r>
                <w:rPr>
                  <w:rFonts w:hint="eastAsia"/>
                  <w:lang w:eastAsia="zh-CN"/>
                </w:rPr>
                <w:t>n98</w:t>
              </w:r>
              <w:r>
                <w:rPr>
                  <w:rFonts w:cs="Arial" w:hint="eastAsia"/>
                  <w:vertAlign w:val="superscript"/>
                  <w:lang w:eastAsia="zh-CN"/>
                </w:rPr>
                <w:t>1</w:t>
              </w:r>
              <w:del w:id="22" w:author="MCC" w:date="2020-12-17T11:39:00Z">
                <w:r w:rsidDel="00980CD2">
                  <w:rPr>
                    <w:rFonts w:cs="Arial" w:hint="eastAsia"/>
                    <w:vertAlign w:val="superscript"/>
                    <w:lang w:eastAsia="zh-CN"/>
                  </w:rPr>
                  <w:delText>5</w:delText>
                </w:r>
              </w:del>
            </w:ins>
            <w:ins w:id="23" w:author="MCC" w:date="2020-12-17T11:39:00Z">
              <w:r>
                <w:rPr>
                  <w:rFonts w:cs="Arial"/>
                  <w:vertAlign w:val="superscript"/>
                  <w:lang w:eastAsia="zh-CN"/>
                </w:rPr>
                <w:t>6</w:t>
              </w:r>
            </w:ins>
          </w:p>
        </w:tc>
        <w:tc>
          <w:tcPr>
            <w:tcW w:w="2715" w:type="dxa"/>
            <w:tcBorders>
              <w:top w:val="single" w:sz="4" w:space="0" w:color="auto"/>
              <w:left w:val="single" w:sz="4" w:space="0" w:color="auto"/>
              <w:bottom w:val="single" w:sz="4" w:space="0" w:color="auto"/>
              <w:right w:val="single" w:sz="4" w:space="0" w:color="auto"/>
            </w:tcBorders>
          </w:tcPr>
          <w:p w14:paraId="0686449A" w14:textId="77777777" w:rsidR="009D5187" w:rsidRDefault="009D5187" w:rsidP="0082724D">
            <w:pPr>
              <w:pStyle w:val="TAC"/>
              <w:rPr>
                <w:lang w:eastAsia="zh-CN"/>
              </w:rPr>
            </w:pPr>
            <w:ins w:id="24" w:author="CR0499" w:date="2020-11-30T13:23:00Z">
              <w:r w:rsidRPr="001C0CC4">
                <w:t>1880 MHz – 1920 MHz</w:t>
              </w:r>
            </w:ins>
          </w:p>
        </w:tc>
        <w:tc>
          <w:tcPr>
            <w:tcW w:w="2953" w:type="dxa"/>
            <w:tcBorders>
              <w:top w:val="single" w:sz="4" w:space="0" w:color="auto"/>
              <w:left w:val="single" w:sz="4" w:space="0" w:color="auto"/>
              <w:bottom w:val="single" w:sz="4" w:space="0" w:color="auto"/>
              <w:right w:val="single" w:sz="4" w:space="0" w:color="auto"/>
            </w:tcBorders>
          </w:tcPr>
          <w:p w14:paraId="6802719A" w14:textId="77777777" w:rsidR="009D5187" w:rsidRDefault="009D5187" w:rsidP="0082724D">
            <w:pPr>
              <w:pStyle w:val="TAC"/>
              <w:rPr>
                <w:lang w:eastAsia="zh-CN"/>
              </w:rPr>
            </w:pPr>
            <w:ins w:id="25" w:author="CR0499" w:date="2020-11-30T13:23: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14:paraId="40CD20D9" w14:textId="77777777" w:rsidR="009D5187" w:rsidRDefault="009D5187" w:rsidP="0082724D">
            <w:pPr>
              <w:pStyle w:val="TAC"/>
            </w:pPr>
            <w:ins w:id="26" w:author="CR0499" w:date="2020-11-30T13:23:00Z">
              <w:r>
                <w:rPr>
                  <w:rFonts w:hint="eastAsia"/>
                  <w:lang w:eastAsia="zh-CN"/>
                </w:rPr>
                <w:t>SUL</w:t>
              </w:r>
            </w:ins>
          </w:p>
        </w:tc>
      </w:tr>
      <w:tr w:rsidR="009D5187" w:rsidRPr="001C0CC4" w14:paraId="3D5F4B3F" w14:textId="77777777" w:rsidTr="0082724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89CFA25" w14:textId="77777777" w:rsidR="009D5187" w:rsidRDefault="009D5187" w:rsidP="0082724D">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del w:id="27" w:author="CR0558" w:date="2020-11-30T13:25:00Z">
              <w:r w:rsidDel="00C428D2">
                <w:rPr>
                  <w:lang w:eastAsia="zh-CN"/>
                </w:rPr>
                <w:delText>[</w:delText>
              </w:r>
            </w:del>
            <w:r>
              <w:rPr>
                <w:lang w:eastAsia="zh-CN"/>
              </w:rPr>
              <w:t>37.213</w:t>
            </w:r>
            <w:del w:id="28" w:author="CR0558" w:date="2020-11-30T13:25:00Z">
              <w:r w:rsidDel="00C428D2">
                <w:rPr>
                  <w:lang w:eastAsia="zh-CN"/>
                </w:rPr>
                <w:delText>]</w:delText>
              </w:r>
            </w:del>
            <w:r>
              <w:rPr>
                <w:lang w:eastAsia="zh-CN"/>
              </w:rPr>
              <w:t>.</w:t>
            </w:r>
          </w:p>
          <w:p w14:paraId="69355087" w14:textId="77777777" w:rsidR="009D5187" w:rsidRPr="001C0CC4" w:rsidRDefault="009D5187" w:rsidP="0082724D">
            <w:pPr>
              <w:pStyle w:val="TAN"/>
            </w:pPr>
            <w:r>
              <w:t>NOTE 14:</w:t>
            </w:r>
            <w:r>
              <w:tab/>
            </w:r>
            <w:r w:rsidRPr="001D386E">
              <w:t>This band is</w:t>
            </w:r>
            <w:r w:rsidRPr="001D386E">
              <w:rPr>
                <w:lang w:eastAsia="zh-CN"/>
              </w:rPr>
              <w:t xml:space="preserve"> </w:t>
            </w:r>
            <w:r>
              <w:rPr>
                <w:lang w:eastAsia="zh-CN"/>
              </w:rPr>
              <w:t xml:space="preserve">applicable in the USA </w:t>
            </w:r>
            <w:r w:rsidRPr="003A1A83">
              <w:rPr>
                <w:strike/>
                <w:highlight w:val="yellow"/>
                <w:lang w:eastAsia="zh-CN"/>
              </w:rPr>
              <w:t>only</w:t>
            </w:r>
            <w:r>
              <w:rPr>
                <w:lang w:eastAsia="zh-CN"/>
              </w:rPr>
              <w:t xml:space="preserve"> subject to FCC Report and Order </w:t>
            </w:r>
            <w:del w:id="29" w:author="CR0558" w:date="2020-11-30T13:25:00Z">
              <w:r w:rsidDel="00C428D2">
                <w:rPr>
                  <w:lang w:eastAsia="zh-CN"/>
                </w:rPr>
                <w:delText>[</w:delText>
              </w:r>
            </w:del>
            <w:r>
              <w:rPr>
                <w:lang w:eastAsia="zh-CN"/>
              </w:rPr>
              <w:t xml:space="preserve">FCC 20-51 </w:t>
            </w:r>
            <w:r w:rsidRPr="003A1A83">
              <w:rPr>
                <w:highlight w:val="yellow"/>
                <w:lang w:eastAsia="zh-CN"/>
              </w:rPr>
              <w:t>and in Europe subject to CEPT ECC Decision (20)</w:t>
            </w:r>
            <w:r w:rsidRPr="00C223E4">
              <w:rPr>
                <w:highlight w:val="yellow"/>
                <w:lang w:eastAsia="zh-CN"/>
              </w:rPr>
              <w:t>01 for the 5945 to 6425 MHz frequency range.</w:t>
            </w:r>
            <w:r>
              <w:rPr>
                <w:lang w:eastAsia="zh-CN"/>
              </w:rPr>
              <w:t xml:space="preserve"> </w:t>
            </w:r>
            <w:del w:id="30" w:author="CR0558" w:date="2020-11-30T13:25:00Z">
              <w:r w:rsidDel="00C428D2">
                <w:rPr>
                  <w:lang w:eastAsia="zh-CN"/>
                </w:rPr>
                <w:delText>]</w:delText>
              </w:r>
            </w:del>
          </w:p>
        </w:tc>
      </w:tr>
    </w:tbl>
    <w:p w14:paraId="487CDF4A" w14:textId="77777777" w:rsidR="00820639" w:rsidRDefault="00820639" w:rsidP="00E76DD8">
      <w:pPr>
        <w:spacing w:after="0"/>
        <w:rPr>
          <w:b/>
        </w:rPr>
      </w:pPr>
    </w:p>
    <w:p w14:paraId="7FE0C091" w14:textId="573D22A8" w:rsidR="009D5187" w:rsidRPr="009D5187" w:rsidRDefault="009D5187" w:rsidP="00E76DD8">
      <w:pPr>
        <w:spacing w:after="0"/>
      </w:pPr>
      <w:r w:rsidRPr="009D5187">
        <w:lastRenderedPageBreak/>
        <w:t>We also propose a way to restrict the operation to the 5945-6425 MHz spectrum with NS and fully re-use the corresponding n96 channelization.</w:t>
      </w:r>
    </w:p>
    <w:p w14:paraId="6C4888E3" w14:textId="77777777" w:rsidR="009D5187" w:rsidRDefault="009D5187" w:rsidP="00E76DD8">
      <w:pPr>
        <w:spacing w:after="0"/>
        <w:rPr>
          <w:b/>
        </w:rPr>
      </w:pPr>
    </w:p>
    <w:p w14:paraId="1E17076D" w14:textId="77777777" w:rsidR="008225F6" w:rsidRPr="009D5187" w:rsidRDefault="008225F6" w:rsidP="008225F6">
      <w:pPr>
        <w:rPr>
          <w:b/>
        </w:rPr>
      </w:pPr>
      <w:r w:rsidRPr="009D5187">
        <w:rPr>
          <w:b/>
        </w:rPr>
        <w:t xml:space="preserve">Proposal 3: Two new NS are allocated to band n96 to cover LPI and VLP devices and </w:t>
      </w:r>
      <w:r>
        <w:rPr>
          <w:b/>
        </w:rPr>
        <w:t xml:space="preserve">n96 channels in the 5945-6425MHz range are allocated to these NS and </w:t>
      </w:r>
      <w:r w:rsidRPr="009D5187">
        <w:rPr>
          <w:b/>
        </w:rPr>
        <w:t xml:space="preserve">used according to above tables to restrict the operation in the 5945-6425MHz spectrum. </w:t>
      </w:r>
    </w:p>
    <w:p w14:paraId="03D6921F" w14:textId="77777777" w:rsidR="00F10F97" w:rsidRDefault="007321E3" w:rsidP="00C8525F">
      <w:pPr>
        <w:pStyle w:val="Heading1"/>
        <w:numPr>
          <w:ilvl w:val="0"/>
          <w:numId w:val="0"/>
        </w:numPr>
        <w:jc w:val="both"/>
      </w:pPr>
      <w:r>
        <w:t>R</w:t>
      </w:r>
      <w:r w:rsidR="00F10F97">
        <w:t>eferences</w:t>
      </w:r>
    </w:p>
    <w:p w14:paraId="6CD12A89" w14:textId="44491546" w:rsidR="00674679" w:rsidRDefault="00674679" w:rsidP="0072016D">
      <w:r>
        <w:t>[1</w:t>
      </w:r>
      <w:r w:rsidRPr="00DD0023">
        <w:t>]</w:t>
      </w:r>
      <w:r>
        <w:t xml:space="preserve"> </w:t>
      </w:r>
      <w:r w:rsidR="0072016D">
        <w:t>R4-2103229, Way forward on introduction of lower 6GHz NR unlicensed operation for Europe, Nokia</w:t>
      </w:r>
      <w:r w:rsidR="00BD166C">
        <w:t>, RAN</w:t>
      </w:r>
      <w:r w:rsidR="0072016D">
        <w:t>4</w:t>
      </w:r>
      <w:r>
        <w:t>#9</w:t>
      </w:r>
      <w:r w:rsidR="0072016D">
        <w:t>8</w:t>
      </w:r>
      <w:r>
        <w:t>e</w:t>
      </w:r>
    </w:p>
    <w:p w14:paraId="145EDCD6" w14:textId="182CBB37" w:rsidR="001C356B" w:rsidRDefault="001B39A7" w:rsidP="00BD166C">
      <w:pPr>
        <w:rPr>
          <w:lang w:val="en-CA"/>
        </w:rPr>
      </w:pPr>
      <w:r>
        <w:t>[</w:t>
      </w:r>
      <w:r w:rsidR="00674679">
        <w:t>2</w:t>
      </w:r>
      <w:r w:rsidR="00357919" w:rsidRPr="00DD0023">
        <w:t>]</w:t>
      </w:r>
      <w:r w:rsidR="00357919" w:rsidRPr="00DD0023">
        <w:tab/>
      </w:r>
      <w:r w:rsidR="0072016D" w:rsidRPr="0072016D">
        <w:rPr>
          <w:lang w:val="en-CA"/>
        </w:rPr>
        <w:t>R4-2100546</w:t>
      </w:r>
      <w:r w:rsidR="0072016D">
        <w:rPr>
          <w:lang w:val="en-CA"/>
        </w:rPr>
        <w:t>,</w:t>
      </w:r>
      <w:r w:rsidR="0072016D" w:rsidRPr="0072016D">
        <w:rPr>
          <w:lang w:val="en-CA"/>
        </w:rPr>
        <w:tab/>
        <w:t>NRU in 6GHz EU spectrum: Band Definition and Related Emission Requirements</w:t>
      </w:r>
      <w:r w:rsidR="0072016D">
        <w:rPr>
          <w:lang w:val="en-CA"/>
        </w:rPr>
        <w:t xml:space="preserve">, </w:t>
      </w:r>
      <w:r w:rsidR="0072016D" w:rsidRPr="0072016D">
        <w:rPr>
          <w:lang w:val="en-CA"/>
        </w:rPr>
        <w:t>Skyworks Solutions Inc.</w:t>
      </w:r>
      <w:r w:rsidR="0072016D">
        <w:t>, RAN4#98e</w:t>
      </w:r>
    </w:p>
    <w:p w14:paraId="0986C142" w14:textId="02C9C255" w:rsidR="00A82F2C" w:rsidRPr="00A82F2C" w:rsidRDefault="00A82F2C" w:rsidP="00BD166C">
      <w:pPr>
        <w:rPr>
          <w:lang w:val="en-CA"/>
        </w:rPr>
      </w:pPr>
      <w:r>
        <w:rPr>
          <w:lang w:val="en-CA"/>
        </w:rPr>
        <w:t xml:space="preserve">[3] </w:t>
      </w:r>
      <w:r w:rsidR="00327C75" w:rsidRPr="00327C75">
        <w:t>RP-210857_TR 37.890 Feasibility Study on 6 GHz</w:t>
      </w:r>
      <w:r w:rsidR="00327C75">
        <w:t>, Apple Inc., RAN#91e</w:t>
      </w:r>
    </w:p>
    <w:sectPr w:rsidR="00A82F2C" w:rsidRPr="00A82F2C" w:rsidSect="00826CB9">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F5012" w14:textId="77777777" w:rsidR="005C4B90" w:rsidRDefault="005C4B90">
      <w:r>
        <w:separator/>
      </w:r>
    </w:p>
  </w:endnote>
  <w:endnote w:type="continuationSeparator" w:id="0">
    <w:p w14:paraId="2F4ED100" w14:textId="77777777" w:rsidR="005C4B90" w:rsidRDefault="005C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1A747A" w:rsidRDefault="001A747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D83A7" w14:textId="77777777" w:rsidR="005C4B90" w:rsidRDefault="005C4B90">
      <w:r>
        <w:separator/>
      </w:r>
    </w:p>
  </w:footnote>
  <w:footnote w:type="continuationSeparator" w:id="0">
    <w:p w14:paraId="0B4DE733" w14:textId="77777777" w:rsidR="005C4B90" w:rsidRDefault="005C4B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244B772D"/>
    <w:multiLevelType w:val="hybridMultilevel"/>
    <w:tmpl w:val="980EE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nsid w:val="33F44782"/>
    <w:multiLevelType w:val="hybridMultilevel"/>
    <w:tmpl w:val="05B4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06B5"/>
    <w:multiLevelType w:val="hybridMultilevel"/>
    <w:tmpl w:val="D8106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C2635C4"/>
    <w:multiLevelType w:val="hybridMultilevel"/>
    <w:tmpl w:val="D46CD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03F6502"/>
    <w:multiLevelType w:val="hybridMultilevel"/>
    <w:tmpl w:val="B13A98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63336F96"/>
    <w:multiLevelType w:val="hybridMultilevel"/>
    <w:tmpl w:val="380CB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9835A72"/>
    <w:multiLevelType w:val="hybridMultilevel"/>
    <w:tmpl w:val="15BC3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9"/>
  </w:num>
  <w:num w:numId="4">
    <w:abstractNumId w:val="15"/>
  </w:num>
  <w:num w:numId="5">
    <w:abstractNumId w:val="3"/>
  </w:num>
  <w:num w:numId="6">
    <w:abstractNumId w:val="0"/>
  </w:num>
  <w:num w:numId="7">
    <w:abstractNumId w:val="10"/>
  </w:num>
  <w:num w:numId="8">
    <w:abstractNumId w:val="12"/>
  </w:num>
  <w:num w:numId="9">
    <w:abstractNumId w:val="13"/>
  </w:num>
  <w:num w:numId="10">
    <w:abstractNumId w:val="8"/>
  </w:num>
  <w:num w:numId="11">
    <w:abstractNumId w:val="2"/>
  </w:num>
  <w:num w:numId="12">
    <w:abstractNumId w:val="7"/>
  </w:num>
  <w:num w:numId="13">
    <w:abstractNumId w:val="6"/>
  </w:num>
  <w:num w:numId="14">
    <w:abstractNumId w:val="4"/>
  </w:num>
  <w:num w:numId="15">
    <w:abstractNumId w:val="11"/>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37C19"/>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6A9"/>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610"/>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C59"/>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801"/>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9E5"/>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47CAD"/>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66A"/>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47A"/>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0B6"/>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F80"/>
    <w:rsid w:val="00260116"/>
    <w:rsid w:val="00260424"/>
    <w:rsid w:val="00260852"/>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057"/>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5E04"/>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27C75"/>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0FB0"/>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15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2AF"/>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168C"/>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62A"/>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87FCA"/>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3CCE"/>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5E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4B90"/>
    <w:rsid w:val="005C5490"/>
    <w:rsid w:val="005C5F0B"/>
    <w:rsid w:val="005C642A"/>
    <w:rsid w:val="005C66F0"/>
    <w:rsid w:val="005C68E6"/>
    <w:rsid w:val="005C6A88"/>
    <w:rsid w:val="005C6B9F"/>
    <w:rsid w:val="005C6DB1"/>
    <w:rsid w:val="005C6F2D"/>
    <w:rsid w:val="005C7286"/>
    <w:rsid w:val="005C7386"/>
    <w:rsid w:val="005C7699"/>
    <w:rsid w:val="005C7AB3"/>
    <w:rsid w:val="005C7F18"/>
    <w:rsid w:val="005D01DA"/>
    <w:rsid w:val="005D0381"/>
    <w:rsid w:val="005D0696"/>
    <w:rsid w:val="005D0F9B"/>
    <w:rsid w:val="005D124A"/>
    <w:rsid w:val="005D16D8"/>
    <w:rsid w:val="005D1CF3"/>
    <w:rsid w:val="005D1FED"/>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A96"/>
    <w:rsid w:val="00604B1C"/>
    <w:rsid w:val="00604D12"/>
    <w:rsid w:val="006054DE"/>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16D"/>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7EA"/>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3AD"/>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5F6"/>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27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3AB"/>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602"/>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187"/>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0F7F"/>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1521"/>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24E"/>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6B6"/>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7DE"/>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0A"/>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28B"/>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108"/>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3ABA"/>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8C2"/>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57953"/>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6CCC"/>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54"/>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4876"/>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1962"/>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B5261-51F9-4ACC-9EB1-8E476A97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11696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2021-04-02T08:37:00Z</dcterms:created>
  <dcterms:modified xsi:type="dcterms:W3CDTF">2021-04-02T08:37:00Z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